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9561C9" w14:textId="3A99C0C3" w:rsidR="003A2F40" w:rsidRPr="00245D48" w:rsidRDefault="003A2F40" w:rsidP="003A2F40">
      <w:pPr>
        <w:tabs>
          <w:tab w:val="right" w:pos="10440"/>
          <w:tab w:val="right" w:pos="13323"/>
        </w:tabs>
        <w:spacing w:after="0"/>
        <w:rPr>
          <w:rFonts w:ascii="Arial" w:eastAsia="MS Mincho" w:hAnsi="Arial" w:cs="Arial"/>
          <w:b/>
          <w:sz w:val="24"/>
          <w:szCs w:val="24"/>
          <w:lang w:val="en-US" w:eastAsia="ja-JP"/>
        </w:rPr>
      </w:pPr>
      <w:bookmarkStart w:id="0" w:name="_Toc491868096"/>
      <w:r w:rsidRPr="00245D48">
        <w:rPr>
          <w:rFonts w:ascii="Arial" w:eastAsia="MS Mincho" w:hAnsi="Arial" w:cs="Arial"/>
          <w:b/>
          <w:sz w:val="24"/>
          <w:szCs w:val="24"/>
          <w:lang w:val="en-US"/>
        </w:rPr>
        <w:t xml:space="preserve">3GPP TSG-RAN WG4 Meeting </w:t>
      </w:r>
      <w:r w:rsidR="00D74570" w:rsidRPr="00245D48">
        <w:rPr>
          <w:rFonts w:ascii="Arial" w:eastAsia="MS Mincho" w:hAnsi="Arial" w:cs="Arial"/>
          <w:b/>
          <w:sz w:val="24"/>
          <w:szCs w:val="24"/>
          <w:lang w:val="en-US"/>
        </w:rPr>
        <w:t>#85</w:t>
      </w:r>
      <w:r w:rsidRPr="00245D48">
        <w:rPr>
          <w:rFonts w:ascii="Arial" w:eastAsia="MS Mincho" w:hAnsi="Arial" w:cs="Arial"/>
          <w:b/>
          <w:sz w:val="24"/>
          <w:szCs w:val="24"/>
          <w:lang w:val="en-US"/>
        </w:rPr>
        <w:tab/>
      </w:r>
      <w:r w:rsidR="00BF05EE" w:rsidRPr="00BF05EE">
        <w:rPr>
          <w:rFonts w:ascii="Arial" w:eastAsia="MS Mincho" w:hAnsi="Arial" w:cs="Arial"/>
          <w:b/>
          <w:sz w:val="24"/>
          <w:szCs w:val="24"/>
          <w:lang w:val="en-US"/>
        </w:rPr>
        <w:t>R4-171</w:t>
      </w:r>
      <w:r w:rsidR="002B2A89">
        <w:rPr>
          <w:rFonts w:ascii="Arial" w:eastAsia="MS Mincho" w:hAnsi="Arial" w:cs="Arial"/>
          <w:b/>
          <w:sz w:val="24"/>
          <w:szCs w:val="24"/>
          <w:lang w:val="en-US"/>
        </w:rPr>
        <w:t>4433</w:t>
      </w:r>
    </w:p>
    <w:p w14:paraId="63D5145D" w14:textId="48B2F9DA" w:rsidR="003A2F40" w:rsidRPr="00245D48" w:rsidRDefault="00D74570" w:rsidP="00D74570">
      <w:pPr>
        <w:tabs>
          <w:tab w:val="right" w:pos="9781"/>
          <w:tab w:val="right" w:pos="13323"/>
        </w:tabs>
        <w:spacing w:after="0"/>
        <w:outlineLvl w:val="1"/>
        <w:rPr>
          <w:rFonts w:ascii="Arial" w:hAnsi="Arial" w:cs="Arial"/>
          <w:b/>
          <w:sz w:val="24"/>
          <w:szCs w:val="24"/>
          <w:lang w:val="en-US" w:eastAsia="zh-CN"/>
        </w:rPr>
      </w:pPr>
      <w:r w:rsidRPr="00245D48">
        <w:rPr>
          <w:rFonts w:ascii="Arial" w:hAnsi="Arial" w:cs="Arial"/>
          <w:b/>
          <w:sz w:val="24"/>
          <w:szCs w:val="24"/>
          <w:lang w:val="en-US" w:eastAsia="zh-CN"/>
        </w:rPr>
        <w:t>Reno</w:t>
      </w:r>
      <w:r w:rsidR="003A2F40" w:rsidRPr="00245D48">
        <w:rPr>
          <w:rFonts w:ascii="Arial" w:hAnsi="Arial" w:cs="Arial"/>
          <w:b/>
          <w:sz w:val="24"/>
          <w:szCs w:val="24"/>
          <w:lang w:val="en-US" w:eastAsia="zh-CN"/>
        </w:rPr>
        <w:t xml:space="preserve">, </w:t>
      </w:r>
      <w:r w:rsidRPr="00245D48">
        <w:rPr>
          <w:rFonts w:ascii="Arial" w:hAnsi="Arial" w:cs="Arial"/>
          <w:b/>
          <w:sz w:val="24"/>
          <w:szCs w:val="24"/>
          <w:lang w:val="en-US" w:eastAsia="zh-CN"/>
        </w:rPr>
        <w:t>Nevada, USA</w:t>
      </w:r>
      <w:r w:rsidR="003A2F40" w:rsidRPr="00245D48">
        <w:rPr>
          <w:rFonts w:ascii="Arial" w:hAnsi="Arial" w:cs="Arial"/>
          <w:b/>
          <w:sz w:val="24"/>
          <w:szCs w:val="24"/>
          <w:lang w:val="en-US" w:eastAsia="zh-CN"/>
        </w:rPr>
        <w:t xml:space="preserve">, </w:t>
      </w:r>
      <w:r w:rsidRPr="00245D48">
        <w:rPr>
          <w:rFonts w:ascii="Arial" w:hAnsi="Arial" w:cs="Arial"/>
          <w:b/>
          <w:sz w:val="24"/>
          <w:szCs w:val="24"/>
          <w:lang w:val="en-US" w:eastAsia="zh-CN"/>
        </w:rPr>
        <w:t>27 Nov - 1 Dec</w:t>
      </w:r>
      <w:r w:rsidR="003A2F40" w:rsidRPr="00245D48">
        <w:rPr>
          <w:rFonts w:ascii="Arial" w:hAnsi="Arial" w:cs="Arial"/>
          <w:b/>
          <w:sz w:val="24"/>
          <w:szCs w:val="24"/>
          <w:lang w:val="en-US" w:eastAsia="zh-CN"/>
        </w:rPr>
        <w:t xml:space="preserve">, 2017 </w:t>
      </w:r>
    </w:p>
    <w:p w14:paraId="007B2468" w14:textId="77777777" w:rsidR="003A2F40" w:rsidRPr="00245D48" w:rsidRDefault="003A2F40" w:rsidP="003A2F40">
      <w:pPr>
        <w:tabs>
          <w:tab w:val="right" w:pos="10440"/>
          <w:tab w:val="right" w:pos="13323"/>
        </w:tabs>
        <w:spacing w:afterLines="100" w:after="240"/>
        <w:rPr>
          <w:rFonts w:ascii="Arial" w:eastAsia="MS Mincho" w:hAnsi="Arial" w:cs="Arial"/>
          <w:b/>
          <w:sz w:val="24"/>
          <w:szCs w:val="24"/>
          <w:lang w:eastAsia="ja-JP"/>
        </w:rPr>
      </w:pPr>
    </w:p>
    <w:p w14:paraId="0F305D7C" w14:textId="77777777" w:rsidR="003A2F40" w:rsidRPr="00245D48" w:rsidRDefault="003A2F40" w:rsidP="003A2F40">
      <w:pPr>
        <w:tabs>
          <w:tab w:val="right" w:pos="10440"/>
          <w:tab w:val="right" w:pos="13323"/>
        </w:tabs>
        <w:spacing w:afterLines="100" w:after="240"/>
        <w:rPr>
          <w:rFonts w:ascii="Arial" w:eastAsia="MS Mincho" w:hAnsi="Arial" w:cs="Arial"/>
          <w:b/>
          <w:sz w:val="24"/>
          <w:szCs w:val="24"/>
          <w:lang w:eastAsia="ja-JP"/>
        </w:rPr>
      </w:pPr>
    </w:p>
    <w:p w14:paraId="4D7F1E43" w14:textId="77777777" w:rsidR="003A2F40" w:rsidRPr="00245D48" w:rsidRDefault="003A2F40" w:rsidP="003A2F40">
      <w:pPr>
        <w:tabs>
          <w:tab w:val="left" w:pos="1985"/>
        </w:tabs>
        <w:jc w:val="both"/>
        <w:rPr>
          <w:rFonts w:ascii="Arial" w:hAnsi="Arial" w:cs="Arial"/>
          <w:color w:val="000000"/>
          <w:sz w:val="22"/>
          <w:szCs w:val="22"/>
        </w:rPr>
      </w:pPr>
      <w:r w:rsidRPr="00245D48">
        <w:rPr>
          <w:rFonts w:ascii="Arial" w:hAnsi="Arial" w:cs="Arial"/>
          <w:b/>
          <w:sz w:val="22"/>
          <w:szCs w:val="22"/>
        </w:rPr>
        <w:t xml:space="preserve">Source: </w:t>
      </w:r>
      <w:r w:rsidRPr="00245D48">
        <w:rPr>
          <w:rFonts w:ascii="Arial" w:hAnsi="Arial" w:cs="Arial"/>
          <w:b/>
          <w:sz w:val="22"/>
          <w:szCs w:val="22"/>
        </w:rPr>
        <w:tab/>
      </w:r>
      <w:r w:rsidRPr="00245D48">
        <w:rPr>
          <w:rFonts w:ascii="Arial" w:hAnsi="Arial" w:cs="Arial"/>
          <w:sz w:val="22"/>
          <w:szCs w:val="22"/>
        </w:rPr>
        <w:t>Huawei</w:t>
      </w:r>
    </w:p>
    <w:p w14:paraId="20B8C8DF" w14:textId="446169DD" w:rsidR="003A2F40" w:rsidRPr="00611248" w:rsidRDefault="003A2F40" w:rsidP="003A2F40">
      <w:pPr>
        <w:tabs>
          <w:tab w:val="left" w:pos="1985"/>
        </w:tabs>
        <w:jc w:val="both"/>
        <w:rPr>
          <w:rFonts w:ascii="Arial" w:hAnsi="Arial" w:cs="Arial"/>
          <w:color w:val="000000"/>
          <w:sz w:val="22"/>
          <w:szCs w:val="22"/>
        </w:rPr>
      </w:pPr>
      <w:r w:rsidRPr="00245D48">
        <w:rPr>
          <w:rFonts w:ascii="Arial" w:hAnsi="Arial" w:cs="Arial"/>
          <w:b/>
          <w:color w:val="000000"/>
          <w:sz w:val="22"/>
          <w:szCs w:val="22"/>
        </w:rPr>
        <w:t>Title:</w:t>
      </w:r>
      <w:r w:rsidRPr="00245D48">
        <w:rPr>
          <w:rFonts w:ascii="Arial" w:hAnsi="Arial" w:cs="Arial"/>
          <w:b/>
          <w:color w:val="000000"/>
          <w:sz w:val="22"/>
          <w:szCs w:val="22"/>
        </w:rPr>
        <w:tab/>
      </w:r>
      <w:r w:rsidR="00B70FFA" w:rsidRPr="00B70FFA">
        <w:rPr>
          <w:rFonts w:ascii="Arial" w:hAnsi="Arial" w:cs="Arial"/>
          <w:color w:val="000000"/>
          <w:sz w:val="22"/>
          <w:szCs w:val="22"/>
        </w:rPr>
        <w:t>TP to TS 38.104: OTA Rx spurious emis</w:t>
      </w:r>
      <w:r w:rsidR="006D565C">
        <w:rPr>
          <w:rFonts w:ascii="Arial" w:hAnsi="Arial" w:cs="Arial"/>
          <w:color w:val="000000"/>
          <w:sz w:val="22"/>
          <w:szCs w:val="22"/>
        </w:rPr>
        <w:t>sions for BS type O</w:t>
      </w:r>
      <w:r w:rsidR="006D565C">
        <w:rPr>
          <w:rFonts w:ascii="Arial" w:hAnsi="Arial" w:cs="Arial"/>
          <w:color w:val="000000"/>
          <w:sz w:val="22"/>
          <w:szCs w:val="22"/>
        </w:rPr>
        <w:noBreakHyphen/>
      </w:r>
      <w:r w:rsidR="00B70FFA" w:rsidRPr="00B70FFA">
        <w:rPr>
          <w:rFonts w:ascii="Arial" w:hAnsi="Arial" w:cs="Arial"/>
          <w:color w:val="000000"/>
          <w:sz w:val="22"/>
          <w:szCs w:val="22"/>
        </w:rPr>
        <w:t>2</w:t>
      </w:r>
      <w:r w:rsidR="006D565C">
        <w:rPr>
          <w:rFonts w:ascii="Arial" w:hAnsi="Arial" w:cs="Arial"/>
          <w:color w:val="000000"/>
          <w:sz w:val="22"/>
          <w:szCs w:val="22"/>
        </w:rPr>
        <w:t> </w:t>
      </w:r>
      <w:r w:rsidR="00E505BA">
        <w:rPr>
          <w:rFonts w:ascii="Arial" w:hAnsi="Arial" w:cs="Arial"/>
          <w:color w:val="000000"/>
          <w:sz w:val="22"/>
          <w:szCs w:val="22"/>
        </w:rPr>
        <w:t>(</w:t>
      </w:r>
      <w:r w:rsidR="00637549">
        <w:rPr>
          <w:rFonts w:ascii="Arial" w:hAnsi="Arial" w:cs="Arial"/>
          <w:color w:val="000000"/>
          <w:sz w:val="22"/>
          <w:szCs w:val="22"/>
        </w:rPr>
        <w:t>10.7.3</w:t>
      </w:r>
      <w:r w:rsidR="00E505BA">
        <w:rPr>
          <w:rFonts w:ascii="Arial" w:hAnsi="Arial" w:cs="Arial"/>
          <w:color w:val="000000"/>
          <w:sz w:val="22"/>
          <w:szCs w:val="22"/>
        </w:rPr>
        <w:t>)</w:t>
      </w:r>
    </w:p>
    <w:p w14:paraId="6BFECA9B" w14:textId="0F170959" w:rsidR="003A2F40" w:rsidRPr="00611248" w:rsidRDefault="003A2F40" w:rsidP="003A2F40">
      <w:pPr>
        <w:tabs>
          <w:tab w:val="left" w:pos="1985"/>
        </w:tabs>
        <w:jc w:val="both"/>
        <w:rPr>
          <w:rFonts w:ascii="Arial" w:hAnsi="Arial" w:cs="Arial"/>
          <w:b/>
          <w:color w:val="000000"/>
          <w:sz w:val="22"/>
          <w:szCs w:val="22"/>
          <w:lang w:eastAsia="zh-CN"/>
        </w:rPr>
      </w:pPr>
      <w:r w:rsidRPr="00611248">
        <w:rPr>
          <w:rFonts w:ascii="Arial" w:hAnsi="Arial" w:cs="Arial"/>
          <w:b/>
          <w:color w:val="000000"/>
          <w:sz w:val="22"/>
          <w:szCs w:val="22"/>
        </w:rPr>
        <w:t>Agenda Item:</w:t>
      </w:r>
      <w:r w:rsidRPr="00611248">
        <w:rPr>
          <w:rFonts w:ascii="Arial" w:hAnsi="Arial" w:cs="Arial"/>
          <w:b/>
          <w:color w:val="000000"/>
          <w:sz w:val="22"/>
          <w:szCs w:val="22"/>
        </w:rPr>
        <w:tab/>
      </w:r>
      <w:r w:rsidR="00B70FFA" w:rsidRPr="00B70FFA">
        <w:rPr>
          <w:rFonts w:ascii="Arial" w:hAnsi="Arial" w:cs="Arial"/>
          <w:color w:val="000000"/>
          <w:sz w:val="22"/>
          <w:szCs w:val="22"/>
        </w:rPr>
        <w:t xml:space="preserve">9.5.3.5.2 </w:t>
      </w:r>
      <w:r w:rsidR="00984CC5" w:rsidRPr="00611248">
        <w:rPr>
          <w:rFonts w:ascii="Arial" w:hAnsi="Arial" w:cs="Arial"/>
          <w:color w:val="000000"/>
          <w:sz w:val="22"/>
          <w:szCs w:val="22"/>
        </w:rPr>
        <w:t>(</w:t>
      </w:r>
      <w:r w:rsidR="00B70FFA" w:rsidRPr="00B70FFA">
        <w:rPr>
          <w:rFonts w:ascii="Arial" w:hAnsi="Arial" w:cs="Arial"/>
          <w:sz w:val="21"/>
          <w:szCs w:val="21"/>
          <w:lang w:eastAsia="ja-JP"/>
        </w:rPr>
        <w:t>OTA receiver spurious emissions</w:t>
      </w:r>
      <w:r w:rsidR="00984CC5" w:rsidRPr="00611248">
        <w:rPr>
          <w:rFonts w:ascii="Arial" w:hAnsi="Arial" w:cs="Arial"/>
          <w:sz w:val="21"/>
          <w:szCs w:val="21"/>
          <w:lang w:eastAsia="ja-JP"/>
        </w:rPr>
        <w:t>)</w:t>
      </w:r>
    </w:p>
    <w:p w14:paraId="28AF93F9" w14:textId="74547485" w:rsidR="003A2F40" w:rsidRPr="00611248" w:rsidRDefault="003A2F40" w:rsidP="003A2F40">
      <w:pPr>
        <w:tabs>
          <w:tab w:val="left" w:pos="1985"/>
        </w:tabs>
        <w:jc w:val="both"/>
        <w:rPr>
          <w:rFonts w:ascii="Arial" w:hAnsi="Arial" w:cs="Arial"/>
          <w:b/>
          <w:sz w:val="22"/>
          <w:szCs w:val="22"/>
          <w:lang w:eastAsia="zh-CN"/>
        </w:rPr>
      </w:pPr>
      <w:r w:rsidRPr="00611248">
        <w:rPr>
          <w:rFonts w:ascii="Arial" w:hAnsi="Arial" w:cs="Arial"/>
          <w:b/>
          <w:sz w:val="22"/>
          <w:szCs w:val="22"/>
        </w:rPr>
        <w:t>Document for:</w:t>
      </w:r>
      <w:r w:rsidRPr="00611248">
        <w:rPr>
          <w:rFonts w:ascii="Arial" w:hAnsi="Arial" w:cs="Arial"/>
          <w:b/>
          <w:sz w:val="22"/>
          <w:szCs w:val="22"/>
        </w:rPr>
        <w:tab/>
      </w:r>
      <w:r w:rsidR="00D321A5" w:rsidRPr="00D321A5">
        <w:rPr>
          <w:rFonts w:ascii="Arial" w:hAnsi="Arial" w:cs="Arial"/>
          <w:sz w:val="22"/>
          <w:szCs w:val="22"/>
        </w:rPr>
        <w:t>Discussion and</w:t>
      </w:r>
      <w:r w:rsidR="00D321A5">
        <w:rPr>
          <w:rFonts w:ascii="Arial" w:hAnsi="Arial" w:cs="Arial"/>
          <w:b/>
          <w:sz w:val="22"/>
          <w:szCs w:val="22"/>
        </w:rPr>
        <w:t xml:space="preserve"> </w:t>
      </w:r>
      <w:r w:rsidRPr="00611248">
        <w:rPr>
          <w:rFonts w:ascii="Arial" w:hAnsi="Arial" w:cs="Arial"/>
          <w:color w:val="000000"/>
          <w:sz w:val="22"/>
          <w:szCs w:val="22"/>
        </w:rPr>
        <w:t>Approval</w:t>
      </w:r>
    </w:p>
    <w:p w14:paraId="72CC6E14" w14:textId="77777777" w:rsidR="003A2F40" w:rsidRPr="00B70FFA" w:rsidRDefault="003A2F40" w:rsidP="003A2F40">
      <w:pPr>
        <w:pStyle w:val="Heading1"/>
        <w:tabs>
          <w:tab w:val="num" w:pos="432"/>
        </w:tabs>
        <w:ind w:left="432" w:hanging="432"/>
      </w:pPr>
      <w:r w:rsidRPr="00B70FFA">
        <w:t>1 Introduction</w:t>
      </w:r>
    </w:p>
    <w:p w14:paraId="2E4A9611" w14:textId="3ED4C81E" w:rsidR="00B70FFA" w:rsidRDefault="00B70FFA" w:rsidP="008924B0">
      <w:r w:rsidRPr="00B70FFA">
        <w:t>In this contribution we provide TP to TS 38.104 on the Rx spurious emis</w:t>
      </w:r>
      <w:r w:rsidR="00863B9F">
        <w:t xml:space="preserve">sions requirement for BS type </w:t>
      </w:r>
      <w:r w:rsidRPr="00B70FFA">
        <w:t>2</w:t>
      </w:r>
      <w:r w:rsidR="00863B9F">
        <w:t>-O</w:t>
      </w:r>
      <w:r w:rsidRPr="00B70FFA">
        <w:t>.</w:t>
      </w:r>
    </w:p>
    <w:p w14:paraId="69E84395" w14:textId="0437200D" w:rsidR="004F311A" w:rsidRPr="00B70FFA" w:rsidRDefault="004F311A" w:rsidP="004F311A">
      <w:pPr>
        <w:pStyle w:val="Heading1"/>
        <w:tabs>
          <w:tab w:val="num" w:pos="432"/>
        </w:tabs>
        <w:ind w:left="432" w:hanging="432"/>
      </w:pPr>
      <w:r>
        <w:t>2</w:t>
      </w:r>
      <w:r w:rsidRPr="00B70FFA">
        <w:t xml:space="preserve"> </w:t>
      </w:r>
      <w:r>
        <w:t>Discussion</w:t>
      </w:r>
    </w:p>
    <w:p w14:paraId="1437E282" w14:textId="653DC32D" w:rsidR="00DE77B3" w:rsidRDefault="00DE77B3" w:rsidP="008924B0">
      <w:r>
        <w:t xml:space="preserve">The attached TP was generated with the following aspects taken into consideration: </w:t>
      </w:r>
    </w:p>
    <w:p w14:paraId="3E46FCC3" w14:textId="1EB4C1A1" w:rsidR="006A3074" w:rsidRDefault="00BF05EE" w:rsidP="00DE77B3">
      <w:pPr>
        <w:pStyle w:val="ListParagraph"/>
        <w:numPr>
          <w:ilvl w:val="0"/>
          <w:numId w:val="11"/>
        </w:numPr>
        <w:ind w:firstLineChars="0"/>
      </w:pPr>
      <w:r>
        <w:t>Emission limits</w:t>
      </w:r>
    </w:p>
    <w:p w14:paraId="631977FB" w14:textId="445B922A" w:rsidR="007E1564" w:rsidRDefault="00D321A5" w:rsidP="006A3074">
      <w:pPr>
        <w:pStyle w:val="ListParagraph"/>
        <w:numPr>
          <w:ilvl w:val="1"/>
          <w:numId w:val="11"/>
        </w:numPr>
        <w:ind w:firstLineChars="0"/>
      </w:pPr>
      <w:r>
        <w:t>referring to the RX spur basic limits defined for BS type 1-C and 1-H in subcluase 7.6.2, the following can be found</w:t>
      </w:r>
      <w:r w:rsidR="007E18F8">
        <w:t xml:space="preserve"> as extracted below</w:t>
      </w:r>
      <w:r>
        <w:t>:</w:t>
      </w:r>
    </w:p>
    <w:tbl>
      <w:tblPr>
        <w:tblStyle w:val="TableGrid"/>
        <w:tblW w:w="0" w:type="auto"/>
        <w:tblInd w:w="360" w:type="dxa"/>
        <w:tblLook w:val="04A0" w:firstRow="1" w:lastRow="0" w:firstColumn="1" w:lastColumn="0" w:noHBand="0" w:noVBand="1"/>
      </w:tblPr>
      <w:tblGrid>
        <w:gridCol w:w="9271"/>
      </w:tblGrid>
      <w:tr w:rsidR="00D321A5" w14:paraId="5EE6EF19" w14:textId="77777777" w:rsidTr="006A3074">
        <w:tc>
          <w:tcPr>
            <w:tcW w:w="9271" w:type="dxa"/>
          </w:tcPr>
          <w:p w14:paraId="61806BBD" w14:textId="77777777" w:rsidR="00D321A5" w:rsidRPr="001A54FF" w:rsidRDefault="00D321A5" w:rsidP="00D321A5">
            <w:pPr>
              <w:pStyle w:val="TH"/>
              <w:ind w:left="360"/>
            </w:pPr>
            <w:r w:rsidRPr="001A54FF">
              <w:t xml:space="preserve">Table 7.6.2-1: General RX spurious emissions </w:t>
            </w:r>
            <w:r w:rsidRPr="0029059D">
              <w:t>minimum requireme</w:t>
            </w:r>
            <w:r w:rsidRPr="00C3791D">
              <w:t>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A0" w:firstRow="1" w:lastRow="0" w:firstColumn="1" w:lastColumn="0" w:noHBand="0" w:noVBand="0"/>
            </w:tblPr>
            <w:tblGrid>
              <w:gridCol w:w="1897"/>
              <w:gridCol w:w="1276"/>
              <w:gridCol w:w="1701"/>
              <w:gridCol w:w="3969"/>
            </w:tblGrid>
            <w:tr w:rsidR="00D321A5" w:rsidRPr="001A54FF" w14:paraId="592BFD5A" w14:textId="77777777" w:rsidTr="0087336C">
              <w:trPr>
                <w:tblHeader/>
                <w:jc w:val="center"/>
              </w:trPr>
              <w:tc>
                <w:tcPr>
                  <w:tcW w:w="1897" w:type="dxa"/>
                </w:tcPr>
                <w:p w14:paraId="16B20B21" w14:textId="77777777" w:rsidR="00D321A5" w:rsidRPr="001A54FF" w:rsidRDefault="00D321A5" w:rsidP="00D321A5">
                  <w:pPr>
                    <w:pStyle w:val="TAH"/>
                  </w:pPr>
                  <w:r w:rsidRPr="001A54FF">
                    <w:t>Frequency range</w:t>
                  </w:r>
                </w:p>
              </w:tc>
              <w:tc>
                <w:tcPr>
                  <w:tcW w:w="1276" w:type="dxa"/>
                </w:tcPr>
                <w:p w14:paraId="47619FD1" w14:textId="77777777" w:rsidR="00D321A5" w:rsidRPr="001A54FF" w:rsidRDefault="00D321A5" w:rsidP="00D321A5">
                  <w:pPr>
                    <w:pStyle w:val="TAH"/>
                  </w:pPr>
                  <w:r>
                    <w:t>Minimum requirement</w:t>
                  </w:r>
                </w:p>
              </w:tc>
              <w:tc>
                <w:tcPr>
                  <w:tcW w:w="1701" w:type="dxa"/>
                </w:tcPr>
                <w:p w14:paraId="073D02ED" w14:textId="77777777" w:rsidR="00D321A5" w:rsidRPr="001A54FF" w:rsidRDefault="00D321A5" w:rsidP="00D321A5">
                  <w:pPr>
                    <w:pStyle w:val="TAH"/>
                  </w:pPr>
                  <w:r w:rsidRPr="001A54FF">
                    <w:t>Measurement bandwidth</w:t>
                  </w:r>
                </w:p>
              </w:tc>
              <w:tc>
                <w:tcPr>
                  <w:tcW w:w="3969" w:type="dxa"/>
                </w:tcPr>
                <w:p w14:paraId="4AA5E416" w14:textId="77777777" w:rsidR="00D321A5" w:rsidRPr="001A54FF" w:rsidRDefault="00D321A5" w:rsidP="00D321A5">
                  <w:pPr>
                    <w:pStyle w:val="TAH"/>
                  </w:pPr>
                  <w:r w:rsidRPr="001A54FF">
                    <w:t>Note</w:t>
                  </w:r>
                </w:p>
              </w:tc>
            </w:tr>
            <w:tr w:rsidR="00D321A5" w:rsidRPr="001A54FF" w14:paraId="6516F3F2" w14:textId="77777777" w:rsidTr="0087336C">
              <w:trPr>
                <w:jc w:val="center"/>
              </w:trPr>
              <w:tc>
                <w:tcPr>
                  <w:tcW w:w="1897" w:type="dxa"/>
                </w:tcPr>
                <w:p w14:paraId="07A34BFA" w14:textId="77777777" w:rsidR="00D321A5" w:rsidRPr="001A54FF" w:rsidRDefault="00D321A5" w:rsidP="00D321A5">
                  <w:pPr>
                    <w:pStyle w:val="TAC"/>
                  </w:pPr>
                  <w:r w:rsidRPr="001A54FF">
                    <w:t xml:space="preserve">30 MHz </w:t>
                  </w:r>
                  <w:r w:rsidRPr="001A54FF">
                    <w:noBreakHyphen/>
                    <w:t xml:space="preserve"> 1 GHz</w:t>
                  </w:r>
                </w:p>
              </w:tc>
              <w:tc>
                <w:tcPr>
                  <w:tcW w:w="1276" w:type="dxa"/>
                </w:tcPr>
                <w:p w14:paraId="1EA666FA" w14:textId="77777777" w:rsidR="00D321A5" w:rsidRPr="001A54FF" w:rsidRDefault="00D321A5" w:rsidP="00D321A5">
                  <w:pPr>
                    <w:pStyle w:val="TAC"/>
                  </w:pPr>
                  <w:r w:rsidRPr="001A54FF">
                    <w:t>-57 dBm</w:t>
                  </w:r>
                </w:p>
              </w:tc>
              <w:tc>
                <w:tcPr>
                  <w:tcW w:w="1701" w:type="dxa"/>
                </w:tcPr>
                <w:p w14:paraId="70C93E4A" w14:textId="77777777" w:rsidR="00D321A5" w:rsidRPr="001A54FF" w:rsidRDefault="00D321A5" w:rsidP="00D321A5">
                  <w:pPr>
                    <w:pStyle w:val="TAC"/>
                  </w:pPr>
                  <w:r w:rsidRPr="001A54FF">
                    <w:t>100 kHz</w:t>
                  </w:r>
                </w:p>
              </w:tc>
              <w:tc>
                <w:tcPr>
                  <w:tcW w:w="3969" w:type="dxa"/>
                </w:tcPr>
                <w:p w14:paraId="736782EF" w14:textId="77777777" w:rsidR="00D321A5" w:rsidRPr="001A54FF" w:rsidRDefault="00D321A5" w:rsidP="00D321A5">
                  <w:pPr>
                    <w:pStyle w:val="TAL"/>
                    <w:rPr>
                      <w:rFonts w:cs="Arial"/>
                      <w:szCs w:val="18"/>
                    </w:rPr>
                  </w:pPr>
                </w:p>
              </w:tc>
            </w:tr>
            <w:tr w:rsidR="00D321A5" w:rsidRPr="001A54FF" w14:paraId="1124A6AC" w14:textId="77777777" w:rsidTr="0087336C">
              <w:trPr>
                <w:jc w:val="center"/>
              </w:trPr>
              <w:tc>
                <w:tcPr>
                  <w:tcW w:w="1897" w:type="dxa"/>
                </w:tcPr>
                <w:p w14:paraId="3C99851F" w14:textId="77777777" w:rsidR="00D321A5" w:rsidRPr="001A54FF" w:rsidRDefault="00D321A5" w:rsidP="00D321A5">
                  <w:pPr>
                    <w:pStyle w:val="TAC"/>
                  </w:pPr>
                  <w:r w:rsidRPr="001A54FF">
                    <w:t>1 GHz - 12.75 GHz</w:t>
                  </w:r>
                </w:p>
              </w:tc>
              <w:tc>
                <w:tcPr>
                  <w:tcW w:w="1276" w:type="dxa"/>
                </w:tcPr>
                <w:p w14:paraId="6894D9EA" w14:textId="77777777" w:rsidR="00D321A5" w:rsidRPr="001A54FF" w:rsidRDefault="00D321A5" w:rsidP="00D321A5">
                  <w:pPr>
                    <w:pStyle w:val="TAC"/>
                  </w:pPr>
                  <w:r w:rsidRPr="001A54FF">
                    <w:t>-47 dBm</w:t>
                  </w:r>
                </w:p>
              </w:tc>
              <w:tc>
                <w:tcPr>
                  <w:tcW w:w="1701" w:type="dxa"/>
                </w:tcPr>
                <w:p w14:paraId="3178D62D" w14:textId="77777777" w:rsidR="00D321A5" w:rsidRPr="001A54FF" w:rsidRDefault="00D321A5" w:rsidP="00D321A5">
                  <w:pPr>
                    <w:pStyle w:val="TAC"/>
                  </w:pPr>
                  <w:r w:rsidRPr="001A54FF">
                    <w:t>1 MHz</w:t>
                  </w:r>
                </w:p>
              </w:tc>
              <w:tc>
                <w:tcPr>
                  <w:tcW w:w="3969" w:type="dxa"/>
                </w:tcPr>
                <w:p w14:paraId="03BD52F8" w14:textId="77777777" w:rsidR="00D321A5" w:rsidRPr="001A54FF" w:rsidRDefault="00D321A5" w:rsidP="00D321A5">
                  <w:pPr>
                    <w:pStyle w:val="TAL"/>
                    <w:rPr>
                      <w:rFonts w:cs="Arial"/>
                      <w:szCs w:val="18"/>
                    </w:rPr>
                  </w:pPr>
                </w:p>
              </w:tc>
            </w:tr>
            <w:tr w:rsidR="00D321A5" w:rsidRPr="001A54FF" w14:paraId="426F03CD" w14:textId="77777777" w:rsidTr="0087336C">
              <w:trPr>
                <w:jc w:val="center"/>
              </w:trPr>
              <w:tc>
                <w:tcPr>
                  <w:tcW w:w="1897" w:type="dxa"/>
                </w:tcPr>
                <w:p w14:paraId="461ADF43" w14:textId="77777777" w:rsidR="00D321A5" w:rsidRPr="001A54FF" w:rsidRDefault="00D321A5" w:rsidP="00D321A5">
                  <w:pPr>
                    <w:pStyle w:val="TAC"/>
                  </w:pPr>
                  <w:r w:rsidRPr="001A54FF">
                    <w:rPr>
                      <w:rFonts w:cs="v5.0.0"/>
                    </w:rPr>
                    <w:t xml:space="preserve">12.75 GHz </w:t>
                  </w:r>
                  <w:r w:rsidRPr="001A54FF">
                    <w:t>- 5</w:t>
                  </w:r>
                  <w:r w:rsidRPr="001A54FF">
                    <w:rPr>
                      <w:vertAlign w:val="superscript"/>
                    </w:rPr>
                    <w:t>th</w:t>
                  </w:r>
                  <w:r w:rsidRPr="001A54FF">
                    <w:t xml:space="preserve"> harmonic of the upper frequency edge of the UL operating band in GHz</w:t>
                  </w:r>
                </w:p>
              </w:tc>
              <w:tc>
                <w:tcPr>
                  <w:tcW w:w="1276" w:type="dxa"/>
                </w:tcPr>
                <w:p w14:paraId="0FF3F1D2" w14:textId="77777777" w:rsidR="00D321A5" w:rsidRPr="001A54FF" w:rsidRDefault="00D321A5" w:rsidP="00D321A5">
                  <w:pPr>
                    <w:pStyle w:val="TAC"/>
                  </w:pPr>
                  <w:r w:rsidRPr="001A54FF">
                    <w:t>-47 dBm</w:t>
                  </w:r>
                </w:p>
              </w:tc>
              <w:tc>
                <w:tcPr>
                  <w:tcW w:w="1701" w:type="dxa"/>
                </w:tcPr>
                <w:p w14:paraId="1C90CF05" w14:textId="77777777" w:rsidR="00D321A5" w:rsidRPr="001A54FF" w:rsidRDefault="00D321A5" w:rsidP="00D321A5">
                  <w:pPr>
                    <w:pStyle w:val="TAC"/>
                  </w:pPr>
                  <w:r w:rsidRPr="001A54FF">
                    <w:t>1 MHz</w:t>
                  </w:r>
                </w:p>
              </w:tc>
              <w:tc>
                <w:tcPr>
                  <w:tcW w:w="3969" w:type="dxa"/>
                </w:tcPr>
                <w:p w14:paraId="7A62C276" w14:textId="77777777" w:rsidR="00D321A5" w:rsidRDefault="00D321A5" w:rsidP="00D321A5">
                  <w:pPr>
                    <w:pStyle w:val="TAL"/>
                    <w:rPr>
                      <w:rFonts w:cs="Arial"/>
                      <w:szCs w:val="18"/>
                    </w:rPr>
                  </w:pPr>
                  <w:r>
                    <w:rPr>
                      <w:rFonts w:cs="Arial"/>
                      <w:szCs w:val="18"/>
                    </w:rPr>
                    <w:t>Applies only for b</w:t>
                  </w:r>
                  <w:r w:rsidRPr="001A54FF">
                    <w:rPr>
                      <w:rFonts w:cs="Arial"/>
                      <w:szCs w:val="18"/>
                    </w:rPr>
                    <w:t>ands</w:t>
                  </w:r>
                  <w:r>
                    <w:rPr>
                      <w:rFonts w:cs="Arial"/>
                      <w:szCs w:val="18"/>
                    </w:rPr>
                    <w:t xml:space="preserve"> which have </w:t>
                  </w:r>
                  <w:r w:rsidRPr="001A54FF">
                    <w:rPr>
                      <w:rFonts w:cs="Arial"/>
                      <w:szCs w:val="18"/>
                    </w:rPr>
                    <w:t>5</w:t>
                  </w:r>
                  <w:r w:rsidRPr="001A54FF">
                    <w:rPr>
                      <w:rFonts w:cs="Arial"/>
                      <w:szCs w:val="18"/>
                      <w:vertAlign w:val="superscript"/>
                    </w:rPr>
                    <w:t>th</w:t>
                  </w:r>
                  <w:r w:rsidRPr="001A54FF">
                    <w:rPr>
                      <w:rFonts w:cs="Arial"/>
                      <w:szCs w:val="18"/>
                    </w:rPr>
                    <w:t xml:space="preserve"> harmonic of the upper frequency edge of the UL operating band</w:t>
                  </w:r>
                  <w:r>
                    <w:rPr>
                      <w:rFonts w:cs="Arial"/>
                      <w:szCs w:val="18"/>
                    </w:rPr>
                    <w:t xml:space="preserve"> reaching beyond 12.75 GHz.</w:t>
                  </w:r>
                </w:p>
                <w:p w14:paraId="39CB2C4B" w14:textId="77777777" w:rsidR="00D321A5" w:rsidRPr="001A54FF" w:rsidRDefault="00D321A5" w:rsidP="00D321A5">
                  <w:pPr>
                    <w:pStyle w:val="TAL"/>
                    <w:rPr>
                      <w:rFonts w:cs="Arial"/>
                      <w:szCs w:val="18"/>
                    </w:rPr>
                  </w:pPr>
                  <w:r w:rsidRPr="001A54FF">
                    <w:rPr>
                      <w:rFonts w:cs="Arial"/>
                      <w:szCs w:val="18"/>
                    </w:rPr>
                    <w:t xml:space="preserve">Applies only for Bands </w:t>
                  </w:r>
                  <w:r>
                    <w:rPr>
                      <w:rFonts w:cs="Arial"/>
                      <w:szCs w:val="18"/>
                    </w:rPr>
                    <w:t>TBD</w:t>
                  </w:r>
                  <w:r w:rsidRPr="001A54FF">
                    <w:rPr>
                      <w:rFonts w:cs="Arial"/>
                      <w:szCs w:val="18"/>
                    </w:rPr>
                    <w:t>.</w:t>
                  </w:r>
                </w:p>
              </w:tc>
            </w:tr>
            <w:tr w:rsidR="00D321A5" w:rsidRPr="001A54FF" w14:paraId="0B93E1AB" w14:textId="77777777" w:rsidTr="0087336C">
              <w:trPr>
                <w:jc w:val="center"/>
              </w:trPr>
              <w:tc>
                <w:tcPr>
                  <w:tcW w:w="8843" w:type="dxa"/>
                  <w:gridSpan w:val="4"/>
                </w:tcPr>
                <w:p w14:paraId="37F19F0C" w14:textId="77777777" w:rsidR="00D321A5" w:rsidRPr="004C4E75" w:rsidRDefault="00D321A5" w:rsidP="00D321A5">
                  <w:pPr>
                    <w:pStyle w:val="TAN"/>
                  </w:pPr>
                  <w:r w:rsidRPr="001A54FF">
                    <w:rPr>
                      <w:rFonts w:eastAsia="??"/>
                    </w:rPr>
                    <w:t>NOTE</w:t>
                  </w:r>
                  <w:r>
                    <w:rPr>
                      <w:rFonts w:eastAsia="??"/>
                    </w:rPr>
                    <w:t xml:space="preserve"> 1</w:t>
                  </w:r>
                  <w:r w:rsidRPr="001A54FF">
                    <w:rPr>
                      <w:rFonts w:eastAsia="??"/>
                    </w:rPr>
                    <w:t>:</w:t>
                  </w:r>
                  <w:r w:rsidRPr="001A54FF">
                    <w:rPr>
                      <w:rFonts w:eastAsia="??"/>
                    </w:rPr>
                    <w:tab/>
                  </w:r>
                  <w:r>
                    <w:t>The frequency range between 2.5 * BW</w:t>
                  </w:r>
                  <w:r w:rsidRPr="006504EC">
                    <w:rPr>
                      <w:vertAlign w:val="subscript"/>
                    </w:rPr>
                    <w:t>Channel</w:t>
                  </w:r>
                  <w:r>
                    <w:t xml:space="preserve"> below the first carrier frequency and 2.5 * BW</w:t>
                  </w:r>
                  <w:r w:rsidRPr="006504EC">
                    <w:rPr>
                      <w:vertAlign w:val="subscript"/>
                    </w:rPr>
                    <w:t>Channel</w:t>
                  </w:r>
                  <w:r>
                    <w:t xml:space="preserve"> </w:t>
                  </w:r>
                  <w:r w:rsidRPr="004C4E75">
                    <w:t>above the last carrier frequency transmitted by the BS, where BW</w:t>
                  </w:r>
                  <w:r w:rsidRPr="006504EC">
                    <w:rPr>
                      <w:vertAlign w:val="subscript"/>
                    </w:rPr>
                    <w:t>Channel</w:t>
                  </w:r>
                  <w:r w:rsidRPr="004C4E75">
                    <w:t xml:space="preserve"> is the channel bandwidth according to [Table 5.X-X], may be excluded from the requirement. However, frequencies that are more than Δ</w:t>
                  </w:r>
                  <w:r w:rsidRPr="004C4E75">
                    <w:rPr>
                      <w:vertAlign w:val="subscript"/>
                    </w:rPr>
                    <w:t>f</w:t>
                  </w:r>
                  <w:r>
                    <w:rPr>
                      <w:rFonts w:cs="v5.0.0"/>
                      <w:vertAlign w:val="subscript"/>
                    </w:rPr>
                    <w:t>OBUE</w:t>
                  </w:r>
                  <w:r w:rsidRPr="004C4E75">
                    <w:t xml:space="preserve"> below the lowest frequency of the BS transmitter operating band or more than Δ</w:t>
                  </w:r>
                  <w:r w:rsidRPr="004C4E75">
                    <w:rPr>
                      <w:vertAlign w:val="subscript"/>
                    </w:rPr>
                    <w:t>f</w:t>
                  </w:r>
                  <w:r>
                    <w:rPr>
                      <w:rFonts w:cs="v5.0.0"/>
                      <w:vertAlign w:val="subscript"/>
                    </w:rPr>
                    <w:t>OBUE</w:t>
                  </w:r>
                  <w:r w:rsidRPr="004C4E75">
                    <w:t xml:space="preserve"> above the highest frequency of the BS transmitter operating band shall not be excluded from the requirement.</w:t>
                  </w:r>
                </w:p>
                <w:p w14:paraId="4B6F6574" w14:textId="77777777" w:rsidR="00D321A5" w:rsidRPr="001A54FF" w:rsidRDefault="00D321A5" w:rsidP="00D321A5">
                  <w:pPr>
                    <w:pStyle w:val="TAN"/>
                    <w:rPr>
                      <w:rFonts w:eastAsia="??"/>
                    </w:rPr>
                  </w:pPr>
                  <w:r w:rsidRPr="004C4E75">
                    <w:t xml:space="preserve"> </w:t>
                  </w:r>
                  <w:r>
                    <w:rPr>
                      <w:rFonts w:eastAsia="??"/>
                    </w:rPr>
                    <w:t>NOTE 2:</w:t>
                  </w:r>
                  <w:r w:rsidRPr="001A54FF">
                    <w:rPr>
                      <w:rFonts w:eastAsia="??"/>
                    </w:rPr>
                    <w:t xml:space="preserve"> </w:t>
                  </w:r>
                  <w:r w:rsidRPr="001A54FF">
                    <w:rPr>
                      <w:rFonts w:eastAsia="??"/>
                    </w:rPr>
                    <w:tab/>
                  </w:r>
                  <w:r w:rsidRPr="001A54FF">
                    <w:t>For multi-band</w:t>
                  </w:r>
                  <w:r w:rsidRPr="001A54FF">
                    <w:rPr>
                      <w:i/>
                    </w:rPr>
                    <w:t xml:space="preserve"> </w:t>
                  </w:r>
                  <w:r w:rsidRPr="001A54FF">
                    <w:t>a</w:t>
                  </w:r>
                  <w:r w:rsidRPr="001A54FF">
                    <w:rPr>
                      <w:i/>
                    </w:rPr>
                    <w:t>ntenna connectors</w:t>
                  </w:r>
                  <w:r w:rsidRPr="000B43EB">
                    <w:t xml:space="preserve"> or </w:t>
                  </w:r>
                  <w:r w:rsidRPr="000B43EB">
                    <w:rPr>
                      <w:i/>
                    </w:rPr>
                    <w:t>multi-band</w:t>
                  </w:r>
                  <w:r w:rsidRPr="000B43EB">
                    <w:t xml:space="preserve"> </w:t>
                  </w:r>
                  <w:r w:rsidRPr="000B43EB">
                    <w:rPr>
                      <w:i/>
                    </w:rPr>
                    <w:t>TAB connectors</w:t>
                  </w:r>
                  <w:r w:rsidRPr="001A54FF">
                    <w:t xml:space="preserve">, the exclusion applies for all supported </w:t>
                  </w:r>
                  <w:r w:rsidRPr="001A54FF">
                    <w:rPr>
                      <w:i/>
                    </w:rPr>
                    <w:t>operating bands</w:t>
                  </w:r>
                  <w:r w:rsidRPr="001A54FF">
                    <w:t xml:space="preserve"> for those a</w:t>
                  </w:r>
                  <w:r w:rsidRPr="001A54FF">
                    <w:rPr>
                      <w:i/>
                    </w:rPr>
                    <w:t>ntenna connectors</w:t>
                  </w:r>
                  <w:r>
                    <w:rPr>
                      <w:i/>
                    </w:rPr>
                    <w:t xml:space="preserve"> </w:t>
                  </w:r>
                  <w:r w:rsidRPr="001A54FF">
                    <w:t>/</w:t>
                  </w:r>
                  <w:r>
                    <w:t xml:space="preserve"> </w:t>
                  </w:r>
                  <w:r w:rsidRPr="001A54FF">
                    <w:rPr>
                      <w:i/>
                    </w:rPr>
                    <w:t>TAB connectors</w:t>
                  </w:r>
                  <w:r w:rsidRPr="001A54FF">
                    <w:t>.</w:t>
                  </w:r>
                  <w:r w:rsidRPr="001A54FF">
                    <w:rPr>
                      <w:rFonts w:cs="v3.8.0"/>
                    </w:rPr>
                    <w:t xml:space="preserve"> </w:t>
                  </w:r>
                </w:p>
              </w:tc>
            </w:tr>
          </w:tbl>
          <w:p w14:paraId="4BC85162" w14:textId="77777777" w:rsidR="00D321A5" w:rsidRDefault="00D321A5" w:rsidP="00D321A5"/>
        </w:tc>
      </w:tr>
    </w:tbl>
    <w:p w14:paraId="44B0633F" w14:textId="77777777" w:rsidR="006A3074" w:rsidRDefault="006A3074" w:rsidP="006A3074">
      <w:pPr>
        <w:pStyle w:val="ListParagraph"/>
        <w:ind w:left="1080" w:firstLineChars="0" w:firstLine="0"/>
      </w:pPr>
    </w:p>
    <w:p w14:paraId="46DB786A" w14:textId="77777777" w:rsidR="00BF05EE" w:rsidRDefault="006A3074" w:rsidP="00BF05EE">
      <w:pPr>
        <w:pStyle w:val="ListParagraph"/>
        <w:ind w:left="1080" w:firstLineChars="0" w:firstLine="0"/>
      </w:pPr>
      <w:r>
        <w:t xml:space="preserve">Based on the above, it is proposed to reuse the – 47 dBm limits for the RX spur range for BS type O-2. </w:t>
      </w:r>
    </w:p>
    <w:p w14:paraId="596DAC93" w14:textId="77777777" w:rsidR="007E1564" w:rsidRDefault="007E1564" w:rsidP="007E1564">
      <w:pPr>
        <w:pStyle w:val="ListParagraph"/>
        <w:numPr>
          <w:ilvl w:val="0"/>
          <w:numId w:val="11"/>
        </w:numPr>
        <w:ind w:firstLineChars="0"/>
      </w:pPr>
      <w:r>
        <w:t xml:space="preserve">Emission scaling is not applicable to the FR2. </w:t>
      </w:r>
    </w:p>
    <w:p w14:paraId="70826F10" w14:textId="0054F6FB" w:rsidR="00D64E7F" w:rsidRDefault="00BF05EE" w:rsidP="00DE77B3">
      <w:pPr>
        <w:pStyle w:val="ListParagraph"/>
        <w:numPr>
          <w:ilvl w:val="0"/>
          <w:numId w:val="11"/>
        </w:numPr>
        <w:ind w:firstLineChars="0"/>
      </w:pPr>
      <w:r>
        <w:t>Measurement BW</w:t>
      </w:r>
    </w:p>
    <w:p w14:paraId="56EBA4DC" w14:textId="7E025EA1" w:rsidR="00D64E7F" w:rsidRDefault="00D64E7F" w:rsidP="00D64E7F">
      <w:pPr>
        <w:pStyle w:val="ListParagraph"/>
        <w:numPr>
          <w:ilvl w:val="1"/>
          <w:numId w:val="11"/>
        </w:numPr>
        <w:ind w:firstLineChars="0"/>
      </w:pPr>
      <w:r>
        <w:t>For the 30 MHz – 1 GHz fundamental f. range: 100 kHz measurement BW is reused from the basic limit specification from the conducted RX spur in subclause 7.6.2.</w:t>
      </w:r>
    </w:p>
    <w:p w14:paraId="342B3326" w14:textId="202F9F6E" w:rsidR="00D64E7F" w:rsidRDefault="00D64E7F" w:rsidP="00D64E7F">
      <w:pPr>
        <w:pStyle w:val="ListParagraph"/>
        <w:numPr>
          <w:ilvl w:val="1"/>
          <w:numId w:val="11"/>
        </w:numPr>
        <w:ind w:firstLineChars="0"/>
      </w:pPr>
      <w:r>
        <w:t>For the 1 GHz - 2</w:t>
      </w:r>
      <w:r w:rsidRPr="00D64E7F">
        <w:rPr>
          <w:vertAlign w:val="superscript"/>
        </w:rPr>
        <w:t>nd</w:t>
      </w:r>
      <w:r>
        <w:t xml:space="preserve"> harmonic fundamental f. range: </w:t>
      </w:r>
      <w:r w:rsidR="00F3240D">
        <w:t>1 MHz</w:t>
      </w:r>
      <w:r>
        <w:t xml:space="preserve"> measurement BW is reused from the basic limit specification from the conducted RX spur in subclause 7.6.2.</w:t>
      </w:r>
      <w:r w:rsidR="00F3240D">
        <w:t xml:space="preserve"> Please note, that for the TX spur in FR2, the measurement BW up to the 2</w:t>
      </w:r>
      <w:r w:rsidR="00F3240D" w:rsidRPr="00F3240D">
        <w:rPr>
          <w:vertAlign w:val="superscript"/>
        </w:rPr>
        <w:t>nd</w:t>
      </w:r>
      <w:r w:rsidR="00F3240D">
        <w:t xml:space="preserve"> harmonic was also set to 1 MHz in subclause 9.7.5.3.2. </w:t>
      </w:r>
    </w:p>
    <w:p w14:paraId="5693988E" w14:textId="77777777" w:rsidR="00BF05EE" w:rsidRDefault="00BF05EE" w:rsidP="00DE77B3">
      <w:pPr>
        <w:pStyle w:val="ListParagraph"/>
        <w:numPr>
          <w:ilvl w:val="0"/>
          <w:numId w:val="11"/>
        </w:numPr>
        <w:ind w:firstLineChars="0"/>
      </w:pPr>
      <w:r>
        <w:lastRenderedPageBreak/>
        <w:t>TDD bands</w:t>
      </w:r>
    </w:p>
    <w:p w14:paraId="4B7B82F5" w14:textId="77506137" w:rsidR="004177D4" w:rsidRDefault="004177D4" w:rsidP="00BF05EE">
      <w:pPr>
        <w:pStyle w:val="ListParagraph"/>
        <w:numPr>
          <w:ilvl w:val="1"/>
          <w:numId w:val="11"/>
        </w:numPr>
        <w:ind w:firstLineChars="0"/>
      </w:pPr>
      <w:r>
        <w:t xml:space="preserve">As only TDD frequency bands are considered so far for FR2, the FDD aspects of the RX spurious emission requirement (e.g. that for FDD the RX spur is superseded by TX spur requirement) were not considered for O-2 requirement. </w:t>
      </w:r>
    </w:p>
    <w:p w14:paraId="7E062867" w14:textId="77777777" w:rsidR="00BF05EE" w:rsidRDefault="00F04C35" w:rsidP="00DE77B3">
      <w:pPr>
        <w:pStyle w:val="ListParagraph"/>
        <w:numPr>
          <w:ilvl w:val="0"/>
          <w:numId w:val="11"/>
        </w:numPr>
        <w:ind w:firstLineChars="0"/>
      </w:pPr>
      <w:r>
        <w:t>Conformance testing</w:t>
      </w:r>
    </w:p>
    <w:p w14:paraId="0DBCE6B1" w14:textId="7FF3B89B" w:rsidR="00F04C35" w:rsidRDefault="00BF05EE" w:rsidP="00BF05EE">
      <w:pPr>
        <w:pStyle w:val="ListParagraph"/>
        <w:numPr>
          <w:ilvl w:val="1"/>
          <w:numId w:val="11"/>
        </w:numPr>
        <w:ind w:firstLineChars="0"/>
      </w:pPr>
      <w:r>
        <w:t>R</w:t>
      </w:r>
      <w:r w:rsidR="00F04C35">
        <w:t xml:space="preserve">eferring to the AAS TR 37.843, the RX spur testing feasibility for TDD was captured as follows: </w:t>
      </w:r>
    </w:p>
    <w:p w14:paraId="6B20A7B1" w14:textId="3A74D336" w:rsidR="00F04C35" w:rsidRDefault="00F04C35" w:rsidP="00BF05EE">
      <w:pPr>
        <w:pStyle w:val="ListParagraph"/>
        <w:ind w:left="1420" w:firstLineChars="0" w:firstLine="56"/>
        <w:rPr>
          <w:i/>
          <w:lang w:val="en-US" w:eastAsia="zh-CN"/>
        </w:rPr>
      </w:pPr>
      <w:r w:rsidRPr="00F04C35">
        <w:rPr>
          <w:i/>
          <w:lang w:val="en-US" w:eastAsia="zh-CN"/>
        </w:rPr>
        <w:t>For OTA AAS BS operating in TDD:</w:t>
      </w:r>
      <w:r w:rsidRPr="00F04C35">
        <w:rPr>
          <w:i/>
          <w:lang w:eastAsia="zh-CN"/>
        </w:rPr>
        <w:t xml:space="preserve"> </w:t>
      </w:r>
      <w:r w:rsidRPr="00F04C35">
        <w:rPr>
          <w:i/>
          <w:lang w:val="en-US" w:eastAsia="zh-CN"/>
        </w:rPr>
        <w:t>applicability the OTA RX spurious emissions conformance requirement when all transmitters are OFF, is FFS.</w:t>
      </w:r>
    </w:p>
    <w:p w14:paraId="27299E9D" w14:textId="3032B4D1" w:rsidR="00F04C35" w:rsidRDefault="00F04C35" w:rsidP="00F04C35">
      <w:pPr>
        <w:pStyle w:val="ListParagraph"/>
        <w:numPr>
          <w:ilvl w:val="1"/>
          <w:numId w:val="11"/>
        </w:numPr>
        <w:ind w:firstLineChars="0"/>
      </w:pPr>
      <w:r>
        <w:t xml:space="preserve">Considering that FR2 frequency bands are expected to be TTD only, the conformance testing feasibility of the OTA RX spur (during TX </w:t>
      </w:r>
      <w:r w:rsidR="00BF05EE">
        <w:t xml:space="preserve">OFF </w:t>
      </w:r>
      <w:r>
        <w:t xml:space="preserve">period) needs to be further analysed and usefulness of the RX spur conformance requirements for FR2 needs to be discussed. </w:t>
      </w:r>
    </w:p>
    <w:p w14:paraId="60C53382" w14:textId="358D849C" w:rsidR="00DE77B3" w:rsidRPr="00DE77B3" w:rsidRDefault="00DE77B3" w:rsidP="00DE77B3">
      <w:pPr>
        <w:pStyle w:val="ListParagraph"/>
        <w:numPr>
          <w:ilvl w:val="0"/>
          <w:numId w:val="11"/>
        </w:numPr>
        <w:ind w:firstLineChars="0"/>
      </w:pPr>
      <w:r w:rsidRPr="00DE77B3">
        <w:t>TRP measurement methodology will be discussed in the Performance part of the NR WI</w:t>
      </w:r>
      <w:r w:rsidR="009E2784">
        <w:t>, including the upper limits for the spurious region</w:t>
      </w:r>
      <w:r w:rsidRPr="00DE77B3">
        <w:t>.</w:t>
      </w:r>
    </w:p>
    <w:p w14:paraId="7FC26C64" w14:textId="22466DF2" w:rsidR="00DE77B3" w:rsidRDefault="00DE77B3" w:rsidP="00DE77B3">
      <w:pPr>
        <w:pStyle w:val="ListParagraph"/>
        <w:numPr>
          <w:ilvl w:val="0"/>
          <w:numId w:val="11"/>
        </w:numPr>
        <w:ind w:firstLineChars="0"/>
      </w:pPr>
      <w:r>
        <w:t>A</w:t>
      </w:r>
      <w:r w:rsidRPr="00DE77B3">
        <w:t>dditional regional requirements for the TS 38.104 were addressed in a separate contribution in [2].</w:t>
      </w:r>
    </w:p>
    <w:p w14:paraId="79B2298F" w14:textId="38F163C9" w:rsidR="00745882" w:rsidRPr="00B03DE6" w:rsidRDefault="006D16E1" w:rsidP="00F2073A">
      <w:pPr>
        <w:pStyle w:val="Heading1"/>
        <w:tabs>
          <w:tab w:val="num" w:pos="432"/>
        </w:tabs>
      </w:pPr>
      <w:r w:rsidRPr="00B03DE6">
        <w:t>3</w:t>
      </w:r>
      <w:r w:rsidR="00745882" w:rsidRPr="00B03DE6">
        <w:t xml:space="preserve"> Conclusion</w:t>
      </w:r>
    </w:p>
    <w:p w14:paraId="463CDD5A" w14:textId="75900696" w:rsidR="003B4035" w:rsidRPr="00DE77B3" w:rsidRDefault="003B4035" w:rsidP="00745882">
      <w:r w:rsidRPr="00DE77B3">
        <w:t>The attached TP is proposed to be app</w:t>
      </w:r>
      <w:r w:rsidR="009D1095" w:rsidRPr="00DE77B3">
        <w:t>roved for the TS 38.104.</w:t>
      </w:r>
    </w:p>
    <w:p w14:paraId="763FB8FA" w14:textId="24906F11" w:rsidR="00F04C35" w:rsidRDefault="003B4035" w:rsidP="00F04C35">
      <w:r w:rsidRPr="00DE77B3">
        <w:rPr>
          <w:b/>
        </w:rPr>
        <w:t xml:space="preserve">Proposal </w:t>
      </w:r>
      <w:r w:rsidR="009D1095" w:rsidRPr="00DE77B3">
        <w:rPr>
          <w:b/>
        </w:rPr>
        <w:t>1</w:t>
      </w:r>
      <w:r w:rsidRPr="00DE77B3">
        <w:t xml:space="preserve">: </w:t>
      </w:r>
      <w:r w:rsidRPr="00DE77B3">
        <w:rPr>
          <w:lang w:eastAsia="zh-CN"/>
        </w:rPr>
        <w:t xml:space="preserve">approve the attached </w:t>
      </w:r>
      <w:r w:rsidRPr="00DE77B3">
        <w:rPr>
          <w:color w:val="000000"/>
        </w:rPr>
        <w:t xml:space="preserve">TP to draft TS 38.104 </w:t>
      </w:r>
      <w:r w:rsidRPr="00DE77B3">
        <w:rPr>
          <w:lang w:eastAsia="zh-CN"/>
        </w:rPr>
        <w:t>on the</w:t>
      </w:r>
      <w:r w:rsidR="00DE77B3" w:rsidRPr="00DE77B3">
        <w:rPr>
          <w:lang w:eastAsia="zh-CN"/>
        </w:rPr>
        <w:t xml:space="preserve"> OTA Rx spurious emissions requirement for BS type O</w:t>
      </w:r>
      <w:r w:rsidR="00DE77B3" w:rsidRPr="00DE77B3">
        <w:rPr>
          <w:lang w:eastAsia="zh-CN"/>
        </w:rPr>
        <w:noBreakHyphen/>
        <w:t>2</w:t>
      </w:r>
      <w:r w:rsidR="009D1095" w:rsidRPr="00DE77B3">
        <w:t xml:space="preserve">. </w:t>
      </w:r>
    </w:p>
    <w:p w14:paraId="5EE1DA1E" w14:textId="6C2AC92B" w:rsidR="00F04C35" w:rsidRPr="00BF05EE" w:rsidRDefault="00F04C35" w:rsidP="00F04C35">
      <w:r w:rsidRPr="00BF05EE">
        <w:t xml:space="preserve">Despite of the core requirement proposal, the following observation shall be captured: </w:t>
      </w:r>
    </w:p>
    <w:p w14:paraId="347A6F14" w14:textId="77777777" w:rsidR="00F04C35" w:rsidRPr="00BF05EE" w:rsidRDefault="00F04C35" w:rsidP="00F04C35">
      <w:r w:rsidRPr="00BF05EE">
        <w:rPr>
          <w:b/>
        </w:rPr>
        <w:t>Observation 1</w:t>
      </w:r>
      <w:r w:rsidRPr="00BF05EE">
        <w:t xml:space="preserve">: Considering that FR2 frequency bands are expected to be TTD only, the conformance testing feasibility of the OTA RX spur (during TX off period) needs to be further analysed and usefulness of the RX spur conformance requirements for FR2 needs to be discussed. </w:t>
      </w:r>
    </w:p>
    <w:p w14:paraId="084C8FAC" w14:textId="229F4373" w:rsidR="003A2F40" w:rsidRPr="00BF05EE" w:rsidRDefault="006D16E1" w:rsidP="003A2F40">
      <w:pPr>
        <w:pStyle w:val="Heading1"/>
        <w:tabs>
          <w:tab w:val="num" w:pos="432"/>
        </w:tabs>
        <w:ind w:left="432" w:hanging="432"/>
        <w:rPr>
          <w:rFonts w:cs="Arial"/>
          <w:lang w:eastAsia="zh-CN"/>
        </w:rPr>
      </w:pPr>
      <w:r w:rsidRPr="00BF05EE">
        <w:rPr>
          <w:rFonts w:cs="Arial"/>
          <w:lang w:eastAsia="zh-CN"/>
        </w:rPr>
        <w:t>4</w:t>
      </w:r>
      <w:r w:rsidR="003A2F40" w:rsidRPr="00BF05EE">
        <w:rPr>
          <w:rFonts w:cs="Arial"/>
          <w:lang w:eastAsia="zh-CN"/>
        </w:rPr>
        <w:t xml:space="preserve"> References</w:t>
      </w:r>
    </w:p>
    <w:p w14:paraId="7C307845" w14:textId="395B880B" w:rsidR="003A2F40" w:rsidRPr="00BF05EE" w:rsidRDefault="00784B71" w:rsidP="003A2F40">
      <w:pPr>
        <w:pStyle w:val="a"/>
        <w:rPr>
          <w:color w:val="000000"/>
          <w:lang w:eastAsia="zh-CN"/>
        </w:rPr>
      </w:pPr>
      <w:r w:rsidRPr="00BF05EE">
        <w:rPr>
          <w:color w:val="000000"/>
          <w:lang w:eastAsia="zh-CN"/>
        </w:rPr>
        <w:t>Draft TS 38.104</w:t>
      </w:r>
      <w:r w:rsidR="004E5474" w:rsidRPr="00BF05EE">
        <w:rPr>
          <w:color w:val="000000"/>
          <w:lang w:eastAsia="zh-CN"/>
        </w:rPr>
        <w:t>, v. 0.4</w:t>
      </w:r>
      <w:r w:rsidR="003A2F40" w:rsidRPr="00BF05EE">
        <w:rPr>
          <w:color w:val="000000"/>
          <w:lang w:eastAsia="zh-CN"/>
        </w:rPr>
        <w:t xml:space="preserve">.0 </w:t>
      </w:r>
    </w:p>
    <w:p w14:paraId="0EA36E92" w14:textId="4EF72464" w:rsidR="00990ED8" w:rsidRPr="00BF05EE" w:rsidRDefault="00BF05EE" w:rsidP="00BF05EE">
      <w:pPr>
        <w:pStyle w:val="a"/>
        <w:rPr>
          <w:lang w:eastAsia="zh-CN"/>
        </w:rPr>
      </w:pPr>
      <w:r w:rsidRPr="00BF05EE">
        <w:rPr>
          <w:color w:val="000000"/>
          <w:lang w:eastAsia="zh-CN"/>
        </w:rPr>
        <w:t>R4-1712641</w:t>
      </w:r>
      <w:r w:rsidRPr="00BF05EE">
        <w:rPr>
          <w:color w:val="000000"/>
          <w:lang w:eastAsia="zh-CN"/>
        </w:rPr>
        <w:tab/>
      </w:r>
      <w:r w:rsidR="00990ED8" w:rsidRPr="00BF05EE">
        <w:rPr>
          <w:lang w:eastAsia="zh-CN"/>
        </w:rPr>
        <w:tab/>
      </w:r>
      <w:r w:rsidR="00B03DE6" w:rsidRPr="00BF05EE">
        <w:rPr>
          <w:lang w:eastAsia="zh-CN"/>
        </w:rPr>
        <w:tab/>
      </w:r>
      <w:r w:rsidR="00DE77B3" w:rsidRPr="00BF05EE">
        <w:rPr>
          <w:lang w:eastAsia="zh-CN"/>
        </w:rPr>
        <w:t>TP to TS 38.104: consideration of regional requirements</w:t>
      </w:r>
    </w:p>
    <w:p w14:paraId="04BA41B0" w14:textId="77777777" w:rsidR="00D74570" w:rsidRPr="00BF05EE" w:rsidRDefault="00D74570">
      <w:pPr>
        <w:spacing w:after="0"/>
        <w:rPr>
          <w:rFonts w:ascii="Arial" w:hAnsi="Arial" w:cs="Arial"/>
          <w:sz w:val="36"/>
          <w:lang w:eastAsia="zh-CN"/>
        </w:rPr>
      </w:pPr>
      <w:r w:rsidRPr="00BF05EE">
        <w:rPr>
          <w:rFonts w:cs="Arial"/>
          <w:lang w:eastAsia="zh-CN"/>
        </w:rPr>
        <w:br w:type="page"/>
      </w:r>
    </w:p>
    <w:p w14:paraId="230743D3" w14:textId="358958CF" w:rsidR="003A2F40" w:rsidRPr="00245D48" w:rsidRDefault="00BF05EE" w:rsidP="003A2F40">
      <w:pPr>
        <w:pStyle w:val="Heading1"/>
        <w:tabs>
          <w:tab w:val="num" w:pos="432"/>
        </w:tabs>
        <w:ind w:left="432" w:hanging="432"/>
        <w:rPr>
          <w:rFonts w:cs="Arial"/>
          <w:lang w:eastAsia="zh-CN"/>
        </w:rPr>
      </w:pPr>
      <w:r>
        <w:rPr>
          <w:rFonts w:cs="Arial"/>
          <w:lang w:eastAsia="zh-CN"/>
        </w:rPr>
        <w:lastRenderedPageBreak/>
        <w:t xml:space="preserve">TP to </w:t>
      </w:r>
      <w:r w:rsidR="003A2F40" w:rsidRPr="00245D48">
        <w:rPr>
          <w:rFonts w:cs="Arial"/>
          <w:lang w:eastAsia="zh-CN"/>
        </w:rPr>
        <w:t>TS 38.104</w:t>
      </w:r>
      <w:bookmarkStart w:id="1" w:name="_GoBack"/>
      <w:bookmarkEnd w:id="1"/>
    </w:p>
    <w:p w14:paraId="68C1BAF6" w14:textId="77777777" w:rsidR="003A2F40" w:rsidRPr="00245D48" w:rsidRDefault="003A2F40" w:rsidP="003A2F40">
      <w:pPr>
        <w:rPr>
          <w:lang w:eastAsia="zh-CN"/>
        </w:rPr>
      </w:pPr>
      <w:r w:rsidRPr="00245D48">
        <w:rPr>
          <w:lang w:eastAsia="zh-CN"/>
        </w:rPr>
        <w:t>In this section, TP to the TS 38.104 [1] is proposed for approval.</w:t>
      </w:r>
    </w:p>
    <w:p w14:paraId="682BD7FB" w14:textId="5C6B29E4" w:rsidR="003A2F40" w:rsidRDefault="003A2F40" w:rsidP="00347722">
      <w:pPr>
        <w:pStyle w:val="a"/>
        <w:numPr>
          <w:ilvl w:val="0"/>
          <w:numId w:val="0"/>
        </w:numPr>
        <w:ind w:left="360" w:hanging="360"/>
        <w:jc w:val="center"/>
        <w:rPr>
          <w:rFonts w:eastAsia="SimSun"/>
          <w:color w:val="FF0000"/>
          <w:sz w:val="22"/>
          <w:szCs w:val="22"/>
        </w:rPr>
      </w:pPr>
      <w:r w:rsidRPr="00245D48">
        <w:rPr>
          <w:rFonts w:eastAsia="SimSun"/>
          <w:color w:val="FF0000"/>
          <w:sz w:val="22"/>
          <w:szCs w:val="22"/>
        </w:rPr>
        <w:t>------------------------------ Modified section ------------------------------</w:t>
      </w:r>
      <w:bookmarkEnd w:id="0"/>
    </w:p>
    <w:p w14:paraId="43E9C3E1" w14:textId="77777777" w:rsidR="00E505BA" w:rsidRDefault="00E505BA" w:rsidP="00E505BA">
      <w:pPr>
        <w:pStyle w:val="Heading2"/>
      </w:pPr>
      <w:bookmarkStart w:id="2" w:name="_Toc496109197"/>
      <w:bookmarkStart w:id="3" w:name="_Toc497686558"/>
      <w:r>
        <w:t>10.7</w:t>
      </w:r>
      <w:r>
        <w:tab/>
        <w:t>OTA receiver spurious emissions</w:t>
      </w:r>
      <w:bookmarkEnd w:id="2"/>
      <w:bookmarkEnd w:id="3"/>
    </w:p>
    <w:p w14:paraId="7A0C64E7" w14:textId="77777777" w:rsidR="00E505BA" w:rsidRDefault="00E505BA" w:rsidP="00E505BA">
      <w:pPr>
        <w:pStyle w:val="Heading3"/>
      </w:pPr>
      <w:bookmarkStart w:id="4" w:name="_Toc496109198"/>
      <w:bookmarkStart w:id="5" w:name="_Toc497686559"/>
      <w:r>
        <w:t>10.7.1</w:t>
      </w:r>
      <w:r>
        <w:tab/>
        <w:t>General</w:t>
      </w:r>
      <w:bookmarkEnd w:id="4"/>
      <w:bookmarkEnd w:id="5"/>
    </w:p>
    <w:p w14:paraId="4EFF8BD7" w14:textId="01CD2367" w:rsidR="004177D4" w:rsidRDefault="004177D4" w:rsidP="004177D4">
      <w:pPr>
        <w:rPr>
          <w:moveTo w:id="6" w:author="Michal Szydelko" w:date="2017-11-08T10:47:00Z"/>
          <w:lang w:val="en-US" w:eastAsia="zh-CN"/>
        </w:rPr>
      </w:pPr>
      <w:moveToRangeStart w:id="7" w:author="Michal Szydelko" w:date="2017-11-08T10:47:00Z" w:name="move497901393"/>
      <w:moveTo w:id="8" w:author="Michal Szydelko" w:date="2017-11-08T10:47:00Z">
        <w:r w:rsidRPr="001A54FF">
          <w:rPr>
            <w:lang w:val="en-US" w:eastAsia="zh-CN"/>
          </w:rPr>
          <w:t xml:space="preserve">The </w:t>
        </w:r>
        <w:r>
          <w:rPr>
            <w:lang w:val="en-US" w:eastAsia="zh-CN"/>
          </w:rPr>
          <w:t xml:space="preserve">OTA </w:t>
        </w:r>
        <w:r w:rsidRPr="001A54FF">
          <w:rPr>
            <w:lang w:eastAsia="zh-CN"/>
          </w:rPr>
          <w:t xml:space="preserve">RX </w:t>
        </w:r>
        <w:r w:rsidRPr="001A54FF">
          <w:rPr>
            <w:lang w:val="en-US" w:eastAsia="zh-CN"/>
          </w:rPr>
          <w:t xml:space="preserve">spurious emission </w:t>
        </w:r>
        <w:del w:id="9" w:author="Michal Szydelko, rev" w:date="2017-11-30T21:25:00Z">
          <w:r w:rsidRPr="001A54FF" w:rsidDel="000D56A6">
            <w:rPr>
              <w:lang w:val="en-US" w:eastAsia="zh-CN"/>
            </w:rPr>
            <w:delText xml:space="preserve">requirement </w:delText>
          </w:r>
        </w:del>
        <w:r w:rsidRPr="001A54FF">
          <w:rPr>
            <w:lang w:val="en-US" w:eastAsia="zh-CN"/>
          </w:rPr>
          <w:t xml:space="preserve">is the power of the emissions radiated from the antenna array from a receiver unit. </w:t>
        </w:r>
      </w:moveTo>
    </w:p>
    <w:moveToRangeEnd w:id="7"/>
    <w:p w14:paraId="4887FB69" w14:textId="36BE55FC" w:rsidR="00E505BA" w:rsidRDefault="00E505BA" w:rsidP="00E505BA">
      <w:pPr>
        <w:rPr>
          <w:ins w:id="10" w:author="Michal Szydelko, rev" w:date="2017-11-30T21:24:00Z"/>
        </w:rPr>
      </w:pPr>
      <w:r w:rsidRPr="003A56C5">
        <w:t xml:space="preserve">The metric used to capture </w:t>
      </w:r>
      <w:r>
        <w:t>OTA receiver</w:t>
      </w:r>
      <w:r w:rsidRPr="003A56C5">
        <w:t xml:space="preserve"> spurious emissions</w:t>
      </w:r>
      <w:r>
        <w:t xml:space="preserve"> for BS type 1-O and BS type 2-O </w:t>
      </w:r>
      <w:r w:rsidRPr="003A56C5">
        <w:t>is total radiated power (TRP)</w:t>
      </w:r>
      <w:r>
        <w:t xml:space="preserve">, with the </w:t>
      </w:r>
      <w:r>
        <w:rPr>
          <w:lang w:eastAsia="zh-CN"/>
        </w:rPr>
        <w:t xml:space="preserve">requirement </w:t>
      </w:r>
      <w:r w:rsidRPr="007B62F6">
        <w:rPr>
          <w:lang w:eastAsia="zh-CN"/>
        </w:rPr>
        <w:t xml:space="preserve">defined </w:t>
      </w:r>
      <w:r w:rsidRPr="004F099B">
        <w:rPr>
          <w:lang w:val="en-US" w:eastAsia="zh-CN"/>
        </w:rPr>
        <w:t>at the RIB</w:t>
      </w:r>
      <w:del w:id="11" w:author="Michal Szydelko" w:date="2017-11-08T10:36:00Z">
        <w:r w:rsidRPr="004F099B" w:rsidDel="00E505BA">
          <w:rPr>
            <w:lang w:val="en-US" w:eastAsia="zh-CN"/>
          </w:rPr>
          <w:delText xml:space="preserve"> interface</w:delText>
        </w:r>
      </w:del>
      <w:r w:rsidRPr="003A56C5">
        <w:t xml:space="preserve">.   </w:t>
      </w:r>
    </w:p>
    <w:p w14:paraId="6640D2F7" w14:textId="77777777" w:rsidR="000D56A6" w:rsidRPr="001A54FF" w:rsidRDefault="000D56A6" w:rsidP="000D56A6">
      <w:pPr>
        <w:rPr>
          <w:ins w:id="12" w:author="Michal Szydelko, rev" w:date="2017-11-30T21:24:00Z"/>
          <w:lang w:val="en-US" w:eastAsia="zh-CN"/>
        </w:rPr>
      </w:pPr>
      <w:ins w:id="13" w:author="Michal Szydelko, rev" w:date="2017-11-30T21:24:00Z">
        <w:r w:rsidRPr="001A54FF">
          <w:rPr>
            <w:lang w:val="en-US" w:eastAsia="zh-CN"/>
          </w:rPr>
          <w:t xml:space="preserve">For a BS operating in FDD, </w:t>
        </w:r>
        <w:r w:rsidRPr="001A54FF">
          <w:rPr>
            <w:lang w:eastAsia="zh-CN"/>
          </w:rPr>
          <w:t xml:space="preserve">OTA RX spurious emissions requirement do not apply as they are </w:t>
        </w:r>
        <w:r w:rsidRPr="001A54FF">
          <w:rPr>
            <w:lang w:val="en-US" w:eastAsia="zh-CN"/>
          </w:rPr>
          <w:t>superseded by the OTA TX spurious emissions requirement. This is due to the fact that TX and RX spurious emissions cannot be distinguished in OTA domain.</w:t>
        </w:r>
      </w:ins>
    </w:p>
    <w:p w14:paraId="1ABA01EB" w14:textId="5FEA2B64" w:rsidR="000D56A6" w:rsidDel="000D56A6" w:rsidRDefault="000D56A6" w:rsidP="00E505BA">
      <w:pPr>
        <w:rPr>
          <w:ins w:id="14" w:author="Michal Szydelko" w:date="2017-11-08T10:47:00Z"/>
          <w:del w:id="15" w:author="Michal Szydelko, rev" w:date="2017-11-30T21:24:00Z"/>
        </w:rPr>
      </w:pPr>
    </w:p>
    <w:p w14:paraId="323E65A2" w14:textId="77777777" w:rsidR="004177D4" w:rsidRDefault="004177D4" w:rsidP="004177D4">
      <w:pPr>
        <w:rPr>
          <w:moveTo w:id="16" w:author="Michal Szydelko" w:date="2017-11-08T10:47:00Z"/>
          <w:lang w:eastAsia="zh-CN"/>
        </w:rPr>
      </w:pPr>
      <w:moveToRangeStart w:id="17" w:author="Michal Szydelko" w:date="2017-11-08T10:47:00Z" w:name="move497901401"/>
      <w:moveTo w:id="18" w:author="Michal Szydelko" w:date="2017-11-08T10:47:00Z">
        <w:r w:rsidRPr="001A54FF">
          <w:rPr>
            <w:lang w:val="en-US" w:eastAsia="zh-CN"/>
          </w:rPr>
          <w:t xml:space="preserve">For a </w:t>
        </w:r>
        <w:r>
          <w:rPr>
            <w:lang w:val="en-US" w:eastAsia="zh-CN"/>
          </w:rPr>
          <w:t>BS</w:t>
        </w:r>
        <w:r w:rsidRPr="001A54FF">
          <w:rPr>
            <w:lang w:val="en-US" w:eastAsia="zh-CN"/>
          </w:rPr>
          <w:t xml:space="preserve"> operating in TDD, the </w:t>
        </w:r>
        <w:r w:rsidRPr="001A54FF">
          <w:rPr>
            <w:lang w:eastAsia="zh-CN"/>
          </w:rPr>
          <w:t xml:space="preserve">OTA RX spurious emissions requirement applies during the </w:t>
        </w:r>
        <w:r w:rsidRPr="001A54FF">
          <w:rPr>
            <w:i/>
            <w:lang w:eastAsia="zh-CN"/>
          </w:rPr>
          <w:t>transmitter OFF period</w:t>
        </w:r>
        <w:r w:rsidRPr="001A54FF">
          <w:rPr>
            <w:lang w:eastAsia="zh-CN"/>
          </w:rPr>
          <w:t xml:space="preserve"> only.</w:t>
        </w:r>
      </w:moveTo>
    </w:p>
    <w:p w14:paraId="1ECDC3C2" w14:textId="00F4A94B" w:rsidR="004177D4" w:rsidRDefault="004177D4" w:rsidP="004177D4">
      <w:pPr>
        <w:rPr>
          <w:ins w:id="19" w:author="Michal Szydelko, rev" w:date="2017-11-30T21:24:00Z"/>
        </w:rPr>
      </w:pPr>
      <w:moveTo w:id="20" w:author="Michal Szydelko" w:date="2017-11-08T10:47:00Z">
        <w:r w:rsidRPr="001A54FF">
          <w:t>For RX</w:t>
        </w:r>
      </w:moveTo>
      <w:ins w:id="21" w:author="Michal Szydelko" w:date="2017-11-17T00:08:00Z">
        <w:r w:rsidR="00BF05EE">
          <w:t>-</w:t>
        </w:r>
      </w:ins>
      <w:moveTo w:id="22" w:author="Michal Szydelko" w:date="2017-11-08T10:47:00Z">
        <w:del w:id="23" w:author="Michal Szydelko" w:date="2017-11-17T00:08:00Z">
          <w:r w:rsidRPr="001A54FF" w:rsidDel="00BF05EE">
            <w:delText xml:space="preserve"> </w:delText>
          </w:r>
        </w:del>
        <w:r w:rsidRPr="001A54FF">
          <w:t xml:space="preserve">only </w:t>
        </w:r>
        <w:r w:rsidRPr="001A54FF">
          <w:rPr>
            <w:i/>
          </w:rPr>
          <w:t>multi-band RIB</w:t>
        </w:r>
        <w:r w:rsidRPr="001A54FF">
          <w:t xml:space="preserve">, the </w:t>
        </w:r>
        <w:r>
          <w:t xml:space="preserve">OTA </w:t>
        </w:r>
        <w:r w:rsidRPr="001A54FF">
          <w:t xml:space="preserve">RX spurious emissions requirements are subject to exclusion zones in each supported </w:t>
        </w:r>
        <w:r w:rsidRPr="001A54FF">
          <w:rPr>
            <w:i/>
          </w:rPr>
          <w:t>operating band</w:t>
        </w:r>
        <w:r w:rsidRPr="001A54FF">
          <w:t>.</w:t>
        </w:r>
      </w:moveTo>
    </w:p>
    <w:p w14:paraId="32A701C2" w14:textId="358F771E" w:rsidR="000D56A6" w:rsidRPr="001A54FF" w:rsidDel="000D56A6" w:rsidRDefault="000D56A6" w:rsidP="004177D4">
      <w:pPr>
        <w:rPr>
          <w:del w:id="24" w:author="Michal Szydelko, rev" w:date="2017-11-30T21:25:00Z"/>
          <w:moveTo w:id="25" w:author="Michal Szydelko" w:date="2017-11-08T10:47:00Z"/>
          <w:lang w:val="en-US" w:eastAsia="zh-CN"/>
        </w:rPr>
      </w:pPr>
    </w:p>
    <w:moveToRangeEnd w:id="17"/>
    <w:p w14:paraId="12E69066" w14:textId="56DB9D07" w:rsidR="004177D4" w:rsidRPr="00801990" w:rsidDel="004177D4" w:rsidRDefault="004177D4" w:rsidP="00E505BA">
      <w:pPr>
        <w:rPr>
          <w:del w:id="26" w:author="Michal Szydelko" w:date="2017-11-08T10:47:00Z"/>
        </w:rPr>
      </w:pPr>
    </w:p>
    <w:p w14:paraId="23C4D0F9" w14:textId="77777777" w:rsidR="00E505BA" w:rsidRDefault="00E505BA" w:rsidP="00E505BA">
      <w:pPr>
        <w:pStyle w:val="Guidance"/>
      </w:pPr>
      <w:r>
        <w:t xml:space="preserve">Editor’s note: The OTA </w:t>
      </w:r>
      <w:r w:rsidRPr="001A54FF">
        <w:rPr>
          <w:lang w:eastAsia="zh-CN"/>
        </w:rPr>
        <w:t xml:space="preserve">RX </w:t>
      </w:r>
      <w:r w:rsidRPr="009806E7">
        <w:t xml:space="preserve">spurious emissions co-location requirements </w:t>
      </w:r>
      <w:r>
        <w:t xml:space="preserve">and </w:t>
      </w:r>
      <w:r w:rsidRPr="009806E7">
        <w:t xml:space="preserve">regional requirements </w:t>
      </w:r>
      <w:r>
        <w:t xml:space="preserve">for BS type 1-O and BS type 2-O </w:t>
      </w:r>
      <w:r w:rsidRPr="009806E7">
        <w:t>are</w:t>
      </w:r>
      <w:r>
        <w:t xml:space="preserve"> FFS</w:t>
      </w:r>
      <w:r w:rsidRPr="009806E7">
        <w:t>.</w:t>
      </w:r>
    </w:p>
    <w:p w14:paraId="5091B487" w14:textId="77777777" w:rsidR="00E505BA" w:rsidRDefault="00E505BA" w:rsidP="00E505BA">
      <w:pPr>
        <w:pStyle w:val="Heading3"/>
      </w:pPr>
      <w:bookmarkStart w:id="27" w:name="_Toc496109199"/>
      <w:bookmarkStart w:id="28" w:name="_Toc497686560"/>
      <w:r>
        <w:t>10.7.2</w:t>
      </w:r>
      <w:r>
        <w:tab/>
      </w:r>
      <w:r w:rsidRPr="00846197">
        <w:t>Minimum requirement for BS type 1-O</w:t>
      </w:r>
      <w:bookmarkEnd w:id="27"/>
      <w:bookmarkEnd w:id="28"/>
    </w:p>
    <w:p w14:paraId="00C7713E" w14:textId="7CA720EC" w:rsidR="00E505BA" w:rsidRPr="001A54FF" w:rsidDel="000D56A6" w:rsidRDefault="00E505BA" w:rsidP="00E505BA">
      <w:pPr>
        <w:rPr>
          <w:del w:id="29" w:author="Michal Szydelko, rev" w:date="2017-11-30T21:24:00Z"/>
          <w:lang w:val="en-US" w:eastAsia="zh-CN"/>
        </w:rPr>
      </w:pPr>
      <w:moveFromRangeStart w:id="30" w:author="Michal Szydelko" w:date="2017-11-08T10:47:00Z" w:name="move497901393"/>
      <w:moveFrom w:id="31" w:author="Michal Szydelko" w:date="2017-11-08T10:47:00Z">
        <w:del w:id="32" w:author="Michal Szydelko, rev" w:date="2017-11-30T21:24:00Z">
          <w:r w:rsidRPr="001A54FF" w:rsidDel="000D56A6">
            <w:rPr>
              <w:lang w:val="en-US" w:eastAsia="zh-CN"/>
            </w:rPr>
            <w:delText xml:space="preserve">The </w:delText>
          </w:r>
          <w:r w:rsidDel="000D56A6">
            <w:rPr>
              <w:lang w:val="en-US" w:eastAsia="zh-CN"/>
            </w:rPr>
            <w:delText xml:space="preserve">OTA </w:delText>
          </w:r>
          <w:r w:rsidRPr="001A54FF" w:rsidDel="000D56A6">
            <w:rPr>
              <w:lang w:eastAsia="zh-CN"/>
            </w:rPr>
            <w:delText xml:space="preserve">RX </w:delText>
          </w:r>
          <w:r w:rsidRPr="001A54FF" w:rsidDel="000D56A6">
            <w:rPr>
              <w:lang w:val="en-US" w:eastAsia="zh-CN"/>
            </w:rPr>
            <w:delText xml:space="preserve">spurious emission requirement is the power of the emissions radiated from the antenna array from a receiver unit. </w:delText>
          </w:r>
        </w:del>
      </w:moveFrom>
      <w:moveFromRangeEnd w:id="30"/>
      <w:del w:id="33" w:author="Michal Szydelko, rev" w:date="2017-11-30T21:24:00Z">
        <w:r w:rsidRPr="001A54FF" w:rsidDel="000D56A6">
          <w:rPr>
            <w:lang w:val="en-US" w:eastAsia="zh-CN"/>
          </w:rPr>
          <w:delText xml:space="preserve">For a BS operating in FDD, </w:delText>
        </w:r>
        <w:r w:rsidRPr="001A54FF" w:rsidDel="000D56A6">
          <w:rPr>
            <w:lang w:eastAsia="zh-CN"/>
          </w:rPr>
          <w:delText xml:space="preserve">OTA RX spurious emissions requirement do not apply as they are </w:delText>
        </w:r>
        <w:r w:rsidRPr="001A54FF" w:rsidDel="000D56A6">
          <w:rPr>
            <w:lang w:val="en-US" w:eastAsia="zh-CN"/>
          </w:rPr>
          <w:delText>superseded by the OTA TX spurious emissions requirement. This is due to the fact that TX and RX spurious emissions cannot be distinguished in OTA domain.</w:delText>
        </w:r>
      </w:del>
    </w:p>
    <w:p w14:paraId="7E5014F6" w14:textId="5159F3EF" w:rsidR="00E505BA" w:rsidDel="004177D4" w:rsidRDefault="00E505BA" w:rsidP="00E505BA">
      <w:pPr>
        <w:rPr>
          <w:moveFrom w:id="34" w:author="Michal Szydelko" w:date="2017-11-08T10:47:00Z"/>
          <w:lang w:eastAsia="zh-CN"/>
        </w:rPr>
      </w:pPr>
      <w:moveFromRangeStart w:id="35" w:author="Michal Szydelko" w:date="2017-11-08T10:47:00Z" w:name="move497901401"/>
      <w:moveFrom w:id="36" w:author="Michal Szydelko" w:date="2017-11-08T10:47:00Z">
        <w:r w:rsidRPr="001A54FF" w:rsidDel="004177D4">
          <w:rPr>
            <w:lang w:val="en-US" w:eastAsia="zh-CN"/>
          </w:rPr>
          <w:t xml:space="preserve">For a </w:t>
        </w:r>
        <w:r w:rsidDel="004177D4">
          <w:rPr>
            <w:lang w:val="en-US" w:eastAsia="zh-CN"/>
          </w:rPr>
          <w:t>BS</w:t>
        </w:r>
        <w:r w:rsidRPr="001A54FF" w:rsidDel="004177D4">
          <w:rPr>
            <w:lang w:val="en-US" w:eastAsia="zh-CN"/>
          </w:rPr>
          <w:t xml:space="preserve"> operating in TDD, the </w:t>
        </w:r>
        <w:r w:rsidRPr="001A54FF" w:rsidDel="004177D4">
          <w:rPr>
            <w:lang w:eastAsia="zh-CN"/>
          </w:rPr>
          <w:t xml:space="preserve">OTA RX spurious emissions requirement applies during the </w:t>
        </w:r>
        <w:r w:rsidRPr="001A54FF" w:rsidDel="004177D4">
          <w:rPr>
            <w:i/>
            <w:lang w:eastAsia="zh-CN"/>
          </w:rPr>
          <w:t>transmitter OFF period</w:t>
        </w:r>
        <w:r w:rsidRPr="001A54FF" w:rsidDel="004177D4">
          <w:rPr>
            <w:lang w:eastAsia="zh-CN"/>
          </w:rPr>
          <w:t xml:space="preserve"> only.</w:t>
        </w:r>
      </w:moveFrom>
    </w:p>
    <w:p w14:paraId="61411F79" w14:textId="1F802A61" w:rsidR="00E505BA" w:rsidRPr="001A54FF" w:rsidDel="004177D4" w:rsidRDefault="00E505BA" w:rsidP="00E505BA">
      <w:pPr>
        <w:rPr>
          <w:moveFrom w:id="37" w:author="Michal Szydelko" w:date="2017-11-08T10:47:00Z"/>
          <w:lang w:val="en-US" w:eastAsia="zh-CN"/>
        </w:rPr>
      </w:pPr>
      <w:moveFrom w:id="38" w:author="Michal Szydelko" w:date="2017-11-08T10:47:00Z">
        <w:r w:rsidRPr="001A54FF" w:rsidDel="004177D4">
          <w:t xml:space="preserve">For RX only </w:t>
        </w:r>
        <w:r w:rsidRPr="001A54FF" w:rsidDel="004177D4">
          <w:rPr>
            <w:i/>
          </w:rPr>
          <w:t>multi-band RIB</w:t>
        </w:r>
        <w:r w:rsidRPr="001A54FF" w:rsidDel="004177D4">
          <w:t xml:space="preserve">, the </w:t>
        </w:r>
        <w:r w:rsidDel="004177D4">
          <w:t xml:space="preserve">OTA </w:t>
        </w:r>
        <w:r w:rsidRPr="001A54FF" w:rsidDel="004177D4">
          <w:t xml:space="preserve">RX spurious emissions requirements are subject to exclusion zones in each supported </w:t>
        </w:r>
        <w:r w:rsidRPr="001A54FF" w:rsidDel="004177D4">
          <w:rPr>
            <w:i/>
          </w:rPr>
          <w:t>operating band</w:t>
        </w:r>
        <w:r w:rsidRPr="001A54FF" w:rsidDel="004177D4">
          <w:t>.</w:t>
        </w:r>
      </w:moveFrom>
    </w:p>
    <w:moveFromRangeEnd w:id="35"/>
    <w:p w14:paraId="4A064453" w14:textId="48B40EEE" w:rsidR="000574AC" w:rsidRPr="000B43EB" w:rsidRDefault="00E505BA" w:rsidP="00955269">
      <w:r w:rsidRPr="000B43EB">
        <w:t xml:space="preserve">The </w:t>
      </w:r>
      <w:r>
        <w:t xml:space="preserve">OTA </w:t>
      </w:r>
      <w:r w:rsidRPr="000B43EB">
        <w:t xml:space="preserve">RX spurious emissions </w:t>
      </w:r>
      <w:del w:id="39" w:author="Michal Szydelko, rev" w:date="2017-11-30T21:21:00Z">
        <w:r w:rsidRPr="000B43EB" w:rsidDel="000D56A6">
          <w:delText xml:space="preserve">requirements </w:delText>
        </w:r>
      </w:del>
      <w:r w:rsidRPr="000B43EB">
        <w:t xml:space="preserve">for BS </w:t>
      </w:r>
      <w:r>
        <w:t xml:space="preserve">type 1-O </w:t>
      </w:r>
      <w:r w:rsidRPr="000B43EB">
        <w:t xml:space="preserve">are that for each applicable </w:t>
      </w:r>
      <w:del w:id="40" w:author="Michal Szydelko, rev" w:date="2017-11-30T21:26:00Z">
        <w:r w:rsidRPr="000574AC" w:rsidDel="000D56A6">
          <w:rPr>
            <w:i/>
            <w:rPrChange w:id="41" w:author="Michal Szydelko" w:date="2017-12-01T05:03:00Z">
              <w:rPr/>
            </w:rPrChange>
          </w:rPr>
          <w:delText>minimum requirement</w:delText>
        </w:r>
      </w:del>
      <w:ins w:id="42" w:author="Michal Szydelko, rev" w:date="2017-11-30T21:26:00Z">
        <w:r w:rsidR="000D56A6" w:rsidRPr="000574AC">
          <w:rPr>
            <w:i/>
            <w:rPrChange w:id="43" w:author="Michal Szydelko" w:date="2017-12-01T05:03:00Z">
              <w:rPr/>
            </w:rPrChange>
          </w:rPr>
          <w:t>basic limit</w:t>
        </w:r>
      </w:ins>
      <w:r w:rsidRPr="000B43EB">
        <w:t xml:space="preserve"> specified in table 7.6.2-1</w:t>
      </w:r>
      <w:r w:rsidRPr="000B43EB">
        <w:rPr>
          <w:i/>
        </w:rPr>
        <w:t>,</w:t>
      </w:r>
      <w:r w:rsidRPr="000B43EB">
        <w:t xml:space="preserve"> the power sum of emissions </w:t>
      </w:r>
      <w:r>
        <w:t>at the RIB</w:t>
      </w:r>
      <w:ins w:id="44" w:author="Michal Szydelko" w:date="2017-11-08T10:37:00Z">
        <w:r>
          <w:t>s</w:t>
        </w:r>
      </w:ins>
      <w:r>
        <w:t xml:space="preserve"> </w:t>
      </w:r>
      <w:r w:rsidRPr="000B43EB">
        <w:t xml:space="preserve">shall not exceed limits specified as the </w:t>
      </w:r>
      <w:ins w:id="45" w:author="Michal Szydelko, rev" w:date="2017-11-30T21:26:00Z">
        <w:r w:rsidR="000D56A6" w:rsidRPr="000574AC">
          <w:rPr>
            <w:i/>
            <w:rPrChange w:id="46" w:author="Michal Szydelko" w:date="2017-12-01T05:03:00Z">
              <w:rPr/>
            </w:rPrChange>
          </w:rPr>
          <w:t>basic limit</w:t>
        </w:r>
        <w:r w:rsidR="000D56A6" w:rsidRPr="000B43EB">
          <w:t xml:space="preserve"> </w:t>
        </w:r>
      </w:ins>
      <w:del w:id="47" w:author="Michal Szydelko, rev" w:date="2017-11-30T21:26:00Z">
        <w:r w:rsidRPr="002C63BC" w:rsidDel="000D56A6">
          <w:delText>minimum requirement</w:delText>
        </w:r>
        <w:r w:rsidDel="000D56A6">
          <w:rPr>
            <w:i/>
          </w:rPr>
          <w:delText xml:space="preserve"> </w:delText>
        </w:r>
      </w:del>
      <w:r w:rsidRPr="000B43EB">
        <w:t xml:space="preserve">+ </w:t>
      </w:r>
      <w:del w:id="48" w:author="Michal Szydelko" w:date="2017-12-01T05:03:00Z">
        <w:r w:rsidDel="000574AC">
          <w:delText>9 dB</w:delText>
        </w:r>
        <w:r w:rsidRPr="000B43EB" w:rsidDel="000574AC">
          <w:delText>.</w:delText>
        </w:r>
      </w:del>
      <w:ins w:id="49" w:author="Michal Szydelko" w:date="2017-12-01T05:02:00Z">
        <w:r w:rsidR="000574AC">
          <w:t>X, where X = </w:t>
        </w:r>
        <w:r w:rsidR="000574AC">
          <w:t>10log10(N</w:t>
        </w:r>
        <w:r w:rsidR="000574AC">
          <w:rPr>
            <w:vertAlign w:val="subscript"/>
          </w:rPr>
          <w:t>R</w:t>
        </w:r>
        <w:r w:rsidR="000574AC">
          <w:rPr>
            <w:vertAlign w:val="subscript"/>
          </w:rPr>
          <w:t>XU,countedpercell</w:t>
        </w:r>
        <w:r w:rsidR="000574AC">
          <w:t>), unless stated differently in regional regulation</w:t>
        </w:r>
      </w:ins>
      <w:ins w:id="50" w:author="Michal Szydelko" w:date="2017-12-01T05:03:00Z">
        <w:r w:rsidR="000574AC">
          <w:t>.</w:t>
        </w:r>
      </w:ins>
    </w:p>
    <w:p w14:paraId="1FB8A986" w14:textId="77777777" w:rsidR="00E505BA" w:rsidRDefault="00E505BA" w:rsidP="00E505BA">
      <w:pPr>
        <w:pStyle w:val="Heading3"/>
        <w:rPr>
          <w:ins w:id="51" w:author="Michal Szydelko" w:date="2017-11-08T10:42:00Z"/>
        </w:rPr>
      </w:pPr>
      <w:bookmarkStart w:id="52" w:name="_Toc496109202"/>
      <w:bookmarkStart w:id="53" w:name="_Toc497686561"/>
      <w:r>
        <w:t>10.7.3</w:t>
      </w:r>
      <w:r>
        <w:tab/>
      </w:r>
      <w:r w:rsidRPr="00846197">
        <w:t>M</w:t>
      </w:r>
      <w:r>
        <w:t>inimum requirement for BS type 2</w:t>
      </w:r>
      <w:r w:rsidRPr="00846197">
        <w:t>-O</w:t>
      </w:r>
      <w:bookmarkEnd w:id="52"/>
      <w:bookmarkEnd w:id="53"/>
    </w:p>
    <w:p w14:paraId="17594CC4" w14:textId="05F53DA9" w:rsidR="006A776A" w:rsidRDefault="006A776A" w:rsidP="006A776A">
      <w:pPr>
        <w:rPr>
          <w:ins w:id="54" w:author="Michal Szydelko" w:date="2017-11-08T11:19:00Z"/>
        </w:rPr>
      </w:pPr>
      <w:ins w:id="55" w:author="Michal Szydelko" w:date="2017-11-08T11:19:00Z">
        <w:r>
          <w:t>For the BS type O-2 t</w:t>
        </w:r>
        <w:r w:rsidRPr="002E41FD">
          <w:t>he</w:t>
        </w:r>
        <w:r>
          <w:t xml:space="preserve"> RX</w:t>
        </w:r>
        <w:r w:rsidRPr="002E41FD">
          <w:t xml:space="preserve"> spuri</w:t>
        </w:r>
        <w:r>
          <w:t>ous emission limits apply from 30</w:t>
        </w:r>
        <w:r w:rsidRPr="002E41FD">
          <w:t> </w:t>
        </w:r>
        <w:r>
          <w:t>M</w:t>
        </w:r>
        <w:r w:rsidRPr="002E41FD">
          <w:t xml:space="preserve">Hz to </w:t>
        </w:r>
        <w:r>
          <w:t>2</w:t>
        </w:r>
        <w:r w:rsidRPr="00137607">
          <w:rPr>
            <w:vertAlign w:val="superscript"/>
          </w:rPr>
          <w:t>nd</w:t>
        </w:r>
        <w:r>
          <w:t xml:space="preserve"> </w:t>
        </w:r>
        <w:r w:rsidRPr="003C7087">
          <w:t xml:space="preserve">harmonic of the upper frequency edge of the </w:t>
        </w:r>
      </w:ins>
      <w:ins w:id="56" w:author="Michal Szydelko" w:date="2017-11-08T11:20:00Z">
        <w:r>
          <w:t xml:space="preserve">downlink </w:t>
        </w:r>
      </w:ins>
      <w:ins w:id="57" w:author="Michal Szydelko" w:date="2017-11-08T11:19:00Z">
        <w:r w:rsidRPr="006A776A">
          <w:rPr>
            <w:i/>
          </w:rPr>
          <w:t>operating band</w:t>
        </w:r>
        <w:r w:rsidRPr="002E41FD">
          <w:t>, excluding</w:t>
        </w:r>
        <w:r w:rsidRPr="00125ECE">
          <w:t xml:space="preserve"> </w:t>
        </w:r>
        <w:r>
          <w:t xml:space="preserve">the frequency </w:t>
        </w:r>
        <w:r w:rsidRPr="000574AC">
          <w:t>range [TBD].</w:t>
        </w:r>
      </w:ins>
    </w:p>
    <w:p w14:paraId="57E2A948" w14:textId="28CB64F6" w:rsidR="006A776A" w:rsidRDefault="006A776A" w:rsidP="006A776A">
      <w:pPr>
        <w:pStyle w:val="Guidance"/>
        <w:rPr>
          <w:ins w:id="58" w:author="Michal Szydelko" w:date="2017-11-08T11:19:00Z"/>
        </w:rPr>
      </w:pPr>
      <w:ins w:id="59" w:author="Michal Szydelko" w:date="2017-11-08T11:19:00Z">
        <w:r>
          <w:t>Editor’s note: How to account for the “OOB boundary” in expressing</w:t>
        </w:r>
        <w:r w:rsidR="00D64E7F">
          <w:t xml:space="preserve"> the detailed requirement is FFS, following the agreement for the TX spur for 2</w:t>
        </w:r>
      </w:ins>
      <w:ins w:id="60" w:author="Michal Szydelko" w:date="2017-12-01T03:37:00Z">
        <w:r w:rsidR="00863B9F">
          <w:t>-O</w:t>
        </w:r>
      </w:ins>
      <w:ins w:id="61" w:author="Michal Szydelko" w:date="2017-11-08T11:19:00Z">
        <w:r>
          <w:t xml:space="preserve">. </w:t>
        </w:r>
      </w:ins>
    </w:p>
    <w:p w14:paraId="6E9F4061" w14:textId="7EC3022C" w:rsidR="00A72E0B" w:rsidRPr="001E2D04" w:rsidRDefault="00A72E0B" w:rsidP="00A72E0B">
      <w:pPr>
        <w:keepNext/>
        <w:rPr>
          <w:ins w:id="62" w:author="Michal Szydelko" w:date="2017-11-08T11:17:00Z"/>
          <w:rFonts w:cs="v5.0.0"/>
        </w:rPr>
      </w:pPr>
      <w:ins w:id="63" w:author="Michal Szydelko" w:date="2017-11-08T11:17:00Z">
        <w:r w:rsidRPr="001E2D04">
          <w:rPr>
            <w:rFonts w:cs="v5.0.0"/>
          </w:rPr>
          <w:lastRenderedPageBreak/>
          <w:t xml:space="preserve">The power of any </w:t>
        </w:r>
      </w:ins>
      <w:ins w:id="64" w:author="Michal Szydelko" w:date="2017-11-08T11:34:00Z">
        <w:r w:rsidR="00895C79">
          <w:rPr>
            <w:rFonts w:cs="v5.0.0"/>
          </w:rPr>
          <w:t xml:space="preserve">RX </w:t>
        </w:r>
      </w:ins>
      <w:ins w:id="65" w:author="Michal Szydelko" w:date="2017-11-08T11:17:00Z">
        <w:r w:rsidRPr="001E2D04">
          <w:rPr>
            <w:rFonts w:cs="v5.0.0"/>
          </w:rPr>
          <w:t xml:space="preserve">spurious emission </w:t>
        </w:r>
        <w:r w:rsidR="00895C79">
          <w:rPr>
            <w:rFonts w:cs="v5.0.0"/>
          </w:rPr>
          <w:t>shall not exceed the limits in t</w:t>
        </w:r>
        <w:r w:rsidRPr="001E2D04">
          <w:rPr>
            <w:rFonts w:cs="v5.0.0"/>
          </w:rPr>
          <w:t xml:space="preserve">able </w:t>
        </w:r>
        <w:r>
          <w:rPr>
            <w:rFonts w:cs="v5.0.0"/>
          </w:rPr>
          <w:t>10.7.3</w:t>
        </w:r>
        <w:r w:rsidRPr="001E2D04">
          <w:rPr>
            <w:rFonts w:cs="v5.0.0"/>
          </w:rPr>
          <w:t>-1</w:t>
        </w:r>
      </w:ins>
      <w:ins w:id="66" w:author="Michal Szydelko" w:date="2017-11-08T11:18:00Z">
        <w:r>
          <w:rPr>
            <w:rFonts w:cs="v5.0.0"/>
          </w:rPr>
          <w:t>.</w:t>
        </w:r>
      </w:ins>
    </w:p>
    <w:p w14:paraId="3886FCBF" w14:textId="0D0EC274" w:rsidR="00A72E0B" w:rsidRDefault="00A72E0B" w:rsidP="00A72E0B">
      <w:pPr>
        <w:pStyle w:val="TH"/>
        <w:rPr>
          <w:ins w:id="67" w:author="Michal Szydelko, rev" w:date="2017-11-30T21:15:00Z"/>
          <w:rFonts w:cs="v5.0.0"/>
        </w:rPr>
      </w:pPr>
      <w:ins w:id="68" w:author="Michal Szydelko" w:date="2017-11-08T11:17:00Z">
        <w:r>
          <w:t>Table 10.7.3</w:t>
        </w:r>
        <w:r w:rsidR="00B65584">
          <w:t>-1: R</w:t>
        </w:r>
        <w:r>
          <w:rPr>
            <w:rFonts w:cs="v5.0.0"/>
          </w:rPr>
          <w:t>adiated R</w:t>
        </w:r>
        <w:r w:rsidRPr="00F00A66">
          <w:rPr>
            <w:rFonts w:cs="v5.0.0"/>
          </w:rPr>
          <w:t xml:space="preserve">x spurious emission limits </w:t>
        </w:r>
      </w:ins>
      <w:ins w:id="69" w:author="Michal Szydelko" w:date="2017-11-08T11:26:00Z">
        <w:r w:rsidR="00B65584">
          <w:rPr>
            <w:rFonts w:cs="v5.0.0"/>
          </w:rPr>
          <w:t>for BS type 2-O</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93B7A" w:rsidRPr="00850762" w14:paraId="3845E657" w14:textId="77777777" w:rsidTr="00330F49">
        <w:trPr>
          <w:cantSplit/>
          <w:jc w:val="center"/>
          <w:ins w:id="70" w:author="Michal Szydelko, rev" w:date="2017-11-30T21:15:00Z"/>
        </w:trPr>
        <w:tc>
          <w:tcPr>
            <w:tcW w:w="2376" w:type="dxa"/>
          </w:tcPr>
          <w:p w14:paraId="08FC65B5" w14:textId="77777777" w:rsidR="00393B7A" w:rsidRPr="00292449" w:rsidRDefault="00393B7A" w:rsidP="00330F49">
            <w:pPr>
              <w:pStyle w:val="TAH"/>
              <w:rPr>
                <w:ins w:id="71" w:author="Michal Szydelko, rev" w:date="2017-11-30T21:15:00Z"/>
              </w:rPr>
            </w:pPr>
            <w:ins w:id="72" w:author="Michal Szydelko, rev" w:date="2017-11-30T21:15:00Z">
              <w:r w:rsidRPr="00292449">
                <w:t>Frequency range</w:t>
              </w:r>
            </w:ins>
          </w:p>
        </w:tc>
        <w:tc>
          <w:tcPr>
            <w:tcW w:w="2052" w:type="dxa"/>
          </w:tcPr>
          <w:p w14:paraId="55D68940" w14:textId="77777777" w:rsidR="00393B7A" w:rsidRPr="00292449" w:rsidRDefault="00393B7A" w:rsidP="00330F49">
            <w:pPr>
              <w:pStyle w:val="TAH"/>
              <w:rPr>
                <w:ins w:id="73" w:author="Michal Szydelko, rev" w:date="2017-11-30T21:15:00Z"/>
              </w:rPr>
            </w:pPr>
            <w:ins w:id="74" w:author="Michal Szydelko, rev" w:date="2017-11-30T21:15:00Z">
              <w:r>
                <w:t>Limit</w:t>
              </w:r>
            </w:ins>
          </w:p>
        </w:tc>
        <w:tc>
          <w:tcPr>
            <w:tcW w:w="1440" w:type="dxa"/>
          </w:tcPr>
          <w:p w14:paraId="225C3471" w14:textId="7D7B17B2" w:rsidR="00393B7A" w:rsidRPr="00292449" w:rsidRDefault="00393B7A" w:rsidP="00330F49">
            <w:pPr>
              <w:pStyle w:val="TAH"/>
              <w:rPr>
                <w:ins w:id="75" w:author="Michal Szydelko, rev" w:date="2017-11-30T21:15:00Z"/>
              </w:rPr>
            </w:pPr>
            <w:ins w:id="76" w:author="Michal Szydelko, rev" w:date="2017-11-30T21:15:00Z">
              <w:r>
                <w:t>Measurement b</w:t>
              </w:r>
              <w:r w:rsidRPr="00292449">
                <w:t>andwidth</w:t>
              </w:r>
            </w:ins>
          </w:p>
        </w:tc>
        <w:tc>
          <w:tcPr>
            <w:tcW w:w="2604" w:type="dxa"/>
          </w:tcPr>
          <w:p w14:paraId="4654A4DF" w14:textId="77777777" w:rsidR="00393B7A" w:rsidRPr="00292449" w:rsidRDefault="00393B7A" w:rsidP="00330F49">
            <w:pPr>
              <w:pStyle w:val="TAH"/>
              <w:rPr>
                <w:ins w:id="77" w:author="Michal Szydelko, rev" w:date="2017-11-30T21:15:00Z"/>
              </w:rPr>
            </w:pPr>
            <w:ins w:id="78" w:author="Michal Szydelko, rev" w:date="2017-11-30T21:15:00Z">
              <w:r w:rsidRPr="00292449">
                <w:t>Note</w:t>
              </w:r>
            </w:ins>
          </w:p>
        </w:tc>
      </w:tr>
      <w:tr w:rsidR="00393B7A" w:rsidRPr="00850762" w14:paraId="559F43E0" w14:textId="77777777" w:rsidTr="00330F49">
        <w:trPr>
          <w:cantSplit/>
          <w:jc w:val="center"/>
          <w:ins w:id="79" w:author="Michal Szydelko, rev" w:date="2017-11-30T21:15:00Z"/>
        </w:trPr>
        <w:tc>
          <w:tcPr>
            <w:tcW w:w="2376" w:type="dxa"/>
          </w:tcPr>
          <w:p w14:paraId="6CA25D96" w14:textId="5B0EDAF5" w:rsidR="00393B7A" w:rsidRPr="00292449" w:rsidRDefault="00393B7A" w:rsidP="00330F49">
            <w:pPr>
              <w:pStyle w:val="TAC"/>
              <w:rPr>
                <w:ins w:id="80" w:author="Michal Szydelko, rev" w:date="2017-11-30T21:15:00Z"/>
              </w:rPr>
            </w:pPr>
            <w:ins w:id="81" w:author="Michal Szydelko, rev" w:date="2017-11-30T21:15:00Z">
              <w:r w:rsidRPr="00292449">
                <w:t xml:space="preserve">30MHz </w:t>
              </w:r>
              <w:r>
                <w:t>–</w:t>
              </w:r>
              <w:r w:rsidRPr="00292449">
                <w:t xml:space="preserve"> 1</w:t>
              </w:r>
              <w:r>
                <w:t xml:space="preserve"> </w:t>
              </w:r>
              <w:r w:rsidRPr="00292449">
                <w:t>GHz</w:t>
              </w:r>
            </w:ins>
          </w:p>
        </w:tc>
        <w:tc>
          <w:tcPr>
            <w:tcW w:w="2052" w:type="dxa"/>
            <w:tcBorders>
              <w:bottom w:val="single" w:sz="4" w:space="0" w:color="auto"/>
            </w:tcBorders>
            <w:vAlign w:val="center"/>
          </w:tcPr>
          <w:p w14:paraId="2BED365C" w14:textId="77777777" w:rsidR="00393B7A" w:rsidRPr="00292449" w:rsidRDefault="00393B7A" w:rsidP="00330F49">
            <w:pPr>
              <w:pStyle w:val="TAC"/>
              <w:rPr>
                <w:ins w:id="82" w:author="Michal Szydelko, rev" w:date="2017-11-30T21:15:00Z"/>
              </w:rPr>
            </w:pPr>
            <w:ins w:id="83" w:author="Michal Szydelko, rev" w:date="2017-11-30T21:15:00Z">
              <w:r w:rsidRPr="001A54FF">
                <w:t>-57 dBm</w:t>
              </w:r>
            </w:ins>
          </w:p>
        </w:tc>
        <w:tc>
          <w:tcPr>
            <w:tcW w:w="1440" w:type="dxa"/>
          </w:tcPr>
          <w:p w14:paraId="464B2C6E" w14:textId="77777777" w:rsidR="00393B7A" w:rsidRPr="00292449" w:rsidRDefault="00393B7A" w:rsidP="00330F49">
            <w:pPr>
              <w:pStyle w:val="TAC"/>
              <w:rPr>
                <w:ins w:id="84" w:author="Michal Szydelko, rev" w:date="2017-11-30T21:15:00Z"/>
              </w:rPr>
            </w:pPr>
            <w:ins w:id="85" w:author="Michal Szydelko, rev" w:date="2017-11-30T21:15:00Z">
              <w:r w:rsidRPr="00292449">
                <w:t>100 kHz</w:t>
              </w:r>
            </w:ins>
          </w:p>
        </w:tc>
        <w:tc>
          <w:tcPr>
            <w:tcW w:w="2604" w:type="dxa"/>
          </w:tcPr>
          <w:p w14:paraId="4CF45CF7" w14:textId="77777777" w:rsidR="00393B7A" w:rsidRPr="00292449" w:rsidRDefault="00393B7A" w:rsidP="00330F49">
            <w:pPr>
              <w:pStyle w:val="TAC"/>
              <w:rPr>
                <w:ins w:id="86" w:author="Michal Szydelko, rev" w:date="2017-11-30T21:15:00Z"/>
                <w:rFonts w:cs="Arial"/>
              </w:rPr>
            </w:pPr>
            <w:ins w:id="87" w:author="Michal Szydelko, rev" w:date="2017-11-30T21:15:00Z">
              <w:r w:rsidRPr="00292449">
                <w:rPr>
                  <w:rFonts w:cs="Arial"/>
                </w:rPr>
                <w:t>Note 1</w:t>
              </w:r>
            </w:ins>
          </w:p>
        </w:tc>
      </w:tr>
      <w:tr w:rsidR="00393B7A" w:rsidRPr="00850762" w14:paraId="30BA6C5B" w14:textId="77777777" w:rsidTr="00330F49">
        <w:trPr>
          <w:cantSplit/>
          <w:jc w:val="center"/>
          <w:ins w:id="88" w:author="Michal Szydelko, rev" w:date="2017-11-30T21:15:00Z"/>
        </w:trPr>
        <w:tc>
          <w:tcPr>
            <w:tcW w:w="2376" w:type="dxa"/>
          </w:tcPr>
          <w:p w14:paraId="59FBC18A" w14:textId="77777777" w:rsidR="00393B7A" w:rsidRPr="00292449" w:rsidRDefault="00393B7A" w:rsidP="00330F49">
            <w:pPr>
              <w:pStyle w:val="TAC"/>
              <w:rPr>
                <w:ins w:id="89" w:author="Michal Szydelko, rev" w:date="2017-11-30T21:15:00Z"/>
              </w:rPr>
            </w:pPr>
            <w:ins w:id="90" w:author="Michal Szydelko, rev" w:date="2017-11-30T21:15:00Z">
              <w:r>
                <w:t>1 GHz – 2</w:t>
              </w:r>
              <w:r w:rsidRPr="00137607">
                <w:rPr>
                  <w:vertAlign w:val="superscript"/>
                </w:rPr>
                <w:t>nd</w:t>
              </w:r>
              <w:r>
                <w:t xml:space="preserve"> </w:t>
              </w:r>
              <w:r w:rsidRPr="003C7087">
                <w:t xml:space="preserve">harmonic of the upper frequency edge of the </w:t>
              </w:r>
              <w:r w:rsidRPr="00777F2C">
                <w:rPr>
                  <w:rFonts w:eastAsia="MS Mincho" w:hint="eastAsia"/>
                  <w:lang w:eastAsia="ja-JP"/>
                </w:rPr>
                <w:t>U</w:t>
              </w:r>
              <w:r w:rsidRPr="003C7087">
                <w:t>L operating band</w:t>
              </w:r>
            </w:ins>
          </w:p>
        </w:tc>
        <w:tc>
          <w:tcPr>
            <w:tcW w:w="2052" w:type="dxa"/>
            <w:tcBorders>
              <w:top w:val="single" w:sz="4" w:space="0" w:color="auto"/>
            </w:tcBorders>
          </w:tcPr>
          <w:p w14:paraId="2A3CAAD1" w14:textId="77777777" w:rsidR="00393B7A" w:rsidRPr="00292449" w:rsidRDefault="00393B7A" w:rsidP="00330F49">
            <w:pPr>
              <w:pStyle w:val="TAC"/>
              <w:rPr>
                <w:ins w:id="91" w:author="Michal Szydelko, rev" w:date="2017-11-30T21:15:00Z"/>
              </w:rPr>
            </w:pPr>
            <w:ins w:id="92" w:author="Michal Szydelko, rev" w:date="2017-11-30T21:15:00Z">
              <w:r w:rsidRPr="001A54FF">
                <w:t>-47 dBm</w:t>
              </w:r>
            </w:ins>
          </w:p>
        </w:tc>
        <w:tc>
          <w:tcPr>
            <w:tcW w:w="1440" w:type="dxa"/>
          </w:tcPr>
          <w:p w14:paraId="7471EC0A" w14:textId="77777777" w:rsidR="00393B7A" w:rsidRPr="00292449" w:rsidRDefault="00393B7A" w:rsidP="00330F49">
            <w:pPr>
              <w:pStyle w:val="TAC"/>
              <w:rPr>
                <w:ins w:id="93" w:author="Michal Szydelko, rev" w:date="2017-11-30T21:15:00Z"/>
                <w:rFonts w:cs="Arial"/>
              </w:rPr>
            </w:pPr>
            <w:ins w:id="94" w:author="Michal Szydelko, rev" w:date="2017-11-30T21:15:00Z">
              <w:r>
                <w:rPr>
                  <w:rFonts w:cs="Arial"/>
                </w:rPr>
                <w:t>1 MHz</w:t>
              </w:r>
            </w:ins>
          </w:p>
        </w:tc>
        <w:tc>
          <w:tcPr>
            <w:tcW w:w="2604" w:type="dxa"/>
          </w:tcPr>
          <w:p w14:paraId="51792CD9" w14:textId="77777777" w:rsidR="00393B7A" w:rsidRDefault="00393B7A" w:rsidP="00330F49">
            <w:pPr>
              <w:pStyle w:val="TAC"/>
              <w:rPr>
                <w:ins w:id="95" w:author="Michal Szydelko, rev" w:date="2017-11-30T21:15:00Z"/>
                <w:rFonts w:cs="Arial"/>
              </w:rPr>
            </w:pPr>
            <w:ins w:id="96" w:author="Michal Szydelko, rev" w:date="2017-11-30T21:15:00Z">
              <w:r>
                <w:rPr>
                  <w:rFonts w:cs="Arial"/>
                </w:rPr>
                <w:t>Note 1, Note 2</w:t>
              </w:r>
            </w:ins>
          </w:p>
        </w:tc>
      </w:tr>
      <w:tr w:rsidR="00393B7A" w:rsidRPr="00850762" w14:paraId="4ABCF413" w14:textId="77777777" w:rsidTr="00330F49">
        <w:trPr>
          <w:cantSplit/>
          <w:jc w:val="center"/>
          <w:ins w:id="97" w:author="Michal Szydelko, rev" w:date="2017-11-30T21:15:00Z"/>
        </w:trPr>
        <w:tc>
          <w:tcPr>
            <w:tcW w:w="8472" w:type="dxa"/>
            <w:gridSpan w:val="4"/>
          </w:tcPr>
          <w:p w14:paraId="7ADBABA2" w14:textId="77777777" w:rsidR="00393B7A" w:rsidRPr="00292449" w:rsidRDefault="00393B7A" w:rsidP="00330F49">
            <w:pPr>
              <w:pStyle w:val="TAN"/>
              <w:rPr>
                <w:ins w:id="98" w:author="Michal Szydelko, rev" w:date="2017-11-30T21:15:00Z"/>
              </w:rPr>
            </w:pPr>
            <w:ins w:id="99" w:author="Michal Szydelko, rev" w:date="2017-11-30T21:15:00Z">
              <w:r w:rsidRPr="00292449">
                <w:t>NOTE 1:</w:t>
              </w:r>
              <w:r>
                <w:tab/>
                <w:t xml:space="preserve">Bandwidth as in ITU-R SM.329 </w:t>
              </w:r>
              <w:r w:rsidRPr="00FD506D">
                <w:t>[</w:t>
              </w:r>
              <w:r w:rsidRPr="00777F2C">
                <w:rPr>
                  <w:rFonts w:eastAsia="MS Mincho" w:hint="eastAsia"/>
                  <w:lang w:eastAsia="ja-JP"/>
                </w:rPr>
                <w:t>3</w:t>
              </w:r>
              <w:r w:rsidRPr="006504EC">
                <w:t>],</w:t>
              </w:r>
              <w:r w:rsidRPr="00292449">
                <w:t xml:space="preserve"> s4.1</w:t>
              </w:r>
            </w:ins>
          </w:p>
          <w:p w14:paraId="5854581E" w14:textId="77777777" w:rsidR="00393B7A" w:rsidRPr="009F7A0C" w:rsidRDefault="00393B7A" w:rsidP="00330F49">
            <w:pPr>
              <w:pStyle w:val="TAN"/>
              <w:rPr>
                <w:ins w:id="100" w:author="Michal Szydelko, rev" w:date="2017-11-30T21:15:00Z"/>
                <w:rFonts w:eastAsia="MS Mincho"/>
                <w:lang w:eastAsia="ja-JP"/>
              </w:rPr>
            </w:pPr>
            <w:ins w:id="101" w:author="Michal Szydelko, rev" w:date="2017-11-30T21:15:00Z">
              <w:r>
                <w:t>NOTE 2:</w:t>
              </w:r>
              <w:r>
                <w:tab/>
              </w:r>
              <w:r w:rsidRPr="003C7087">
                <w:t>Upper f</w:t>
              </w:r>
              <w:r>
                <w:t xml:space="preserve">requency as in ITU-R SM.329 </w:t>
              </w:r>
              <w:r w:rsidRPr="006504EC">
                <w:t>[</w:t>
              </w:r>
              <w:r w:rsidRPr="00777F2C">
                <w:rPr>
                  <w:rFonts w:eastAsia="MS Mincho" w:hint="eastAsia"/>
                  <w:lang w:eastAsia="ja-JP"/>
                </w:rPr>
                <w:t>3</w:t>
              </w:r>
              <w:r w:rsidRPr="006504EC">
                <w:t>],</w:t>
              </w:r>
              <w:r w:rsidRPr="003C7087">
                <w:t xml:space="preserve"> s2.5 table 1.</w:t>
              </w:r>
            </w:ins>
          </w:p>
          <w:p w14:paraId="36C550E3" w14:textId="77984CC6" w:rsidR="00393B7A" w:rsidRPr="009F7A0C" w:rsidRDefault="00393B7A" w:rsidP="000D56A6">
            <w:pPr>
              <w:pStyle w:val="TAN"/>
              <w:rPr>
                <w:ins w:id="102" w:author="Michal Szydelko, rev" w:date="2017-11-30T21:15:00Z"/>
                <w:rFonts w:eastAsia="MS Mincho"/>
                <w:lang w:eastAsia="ja-JP"/>
              </w:rPr>
            </w:pPr>
            <w:ins w:id="103" w:author="Michal Szydelko, rev" w:date="2017-11-30T21:15:00Z">
              <w:r>
                <w:t xml:space="preserve">NOTE </w:t>
              </w:r>
              <w:r w:rsidRPr="009F7A0C">
                <w:rPr>
                  <w:rFonts w:eastAsia="MS Mincho" w:hint="eastAsia"/>
                  <w:lang w:eastAsia="ja-JP"/>
                </w:rPr>
                <w:t>3</w:t>
              </w:r>
              <w:r>
                <w:t xml:space="preserve">: </w:t>
              </w:r>
              <w:r>
                <w:tab/>
                <w:t>The frequency range between 2.5 * BW</w:t>
              </w:r>
              <w:r w:rsidRPr="006504EC">
                <w:rPr>
                  <w:vertAlign w:val="subscript"/>
                </w:rPr>
                <w:t>Channel</w:t>
              </w:r>
              <w:r>
                <w:t xml:space="preserve"> below the first carrier frequency and 2.5 * BW</w:t>
              </w:r>
              <w:r w:rsidRPr="006504EC">
                <w:rPr>
                  <w:vertAlign w:val="subscript"/>
                </w:rPr>
                <w:t>Channel</w:t>
              </w:r>
              <w:r>
                <w:t xml:space="preserve"> </w:t>
              </w:r>
              <w:r w:rsidRPr="004C4E75">
                <w:t>above the last carrier frequency transmitted by the BS, where BW</w:t>
              </w:r>
              <w:r w:rsidRPr="006504EC">
                <w:rPr>
                  <w:vertAlign w:val="subscript"/>
                </w:rPr>
                <w:t>Channel</w:t>
              </w:r>
              <w:r w:rsidRPr="004C4E75">
                <w:t xml:space="preserve"> is the channel bandwidth according to [Table 5.X-X], may be excluded from the requirement. However, frequencies that are more than Δ</w:t>
              </w:r>
              <w:r w:rsidRPr="004C4E75">
                <w:rPr>
                  <w:vertAlign w:val="subscript"/>
                </w:rPr>
                <w:t>f</w:t>
              </w:r>
              <w:r>
                <w:rPr>
                  <w:rFonts w:cs="v5.0.0"/>
                  <w:vertAlign w:val="subscript"/>
                </w:rPr>
                <w:t>O</w:t>
              </w:r>
            </w:ins>
            <w:ins w:id="104" w:author="Michal Szydelko, rev" w:date="2017-11-30T21:16:00Z">
              <w:del w:id="105" w:author="Michal Szydelko" w:date="2017-12-01T03:24:00Z">
                <w:r w:rsidDel="00316816">
                  <w:rPr>
                    <w:rFonts w:cs="v5.0.0"/>
                    <w:vertAlign w:val="subscript"/>
                  </w:rPr>
                  <w:delText>O</w:delText>
                </w:r>
              </w:del>
            </w:ins>
            <w:ins w:id="106" w:author="Michal Szydelko, rev" w:date="2017-11-30T21:15:00Z">
              <w:r>
                <w:rPr>
                  <w:rFonts w:cs="v5.0.0"/>
                  <w:vertAlign w:val="subscript"/>
                </w:rPr>
                <w:t>B</w:t>
              </w:r>
            </w:ins>
            <w:ins w:id="107" w:author="Michal Szydelko" w:date="2017-12-01T03:24:00Z">
              <w:r w:rsidR="00316816">
                <w:rPr>
                  <w:rFonts w:cs="v5.0.0"/>
                  <w:vertAlign w:val="subscript"/>
                </w:rPr>
                <w:t>UE</w:t>
              </w:r>
            </w:ins>
            <w:ins w:id="108" w:author="Michal Szydelko, rev" w:date="2017-11-30T21:15:00Z">
              <w:r w:rsidRPr="004C4E75">
                <w:t xml:space="preserve"> below the lowest frequency of the BS transmitter operating band or more than Δ</w:t>
              </w:r>
              <w:r w:rsidRPr="004C4E75">
                <w:rPr>
                  <w:vertAlign w:val="subscript"/>
                </w:rPr>
                <w:t>f</w:t>
              </w:r>
              <w:r>
                <w:rPr>
                  <w:rFonts w:cs="v5.0.0"/>
                  <w:vertAlign w:val="subscript"/>
                </w:rPr>
                <w:t>O</w:t>
              </w:r>
            </w:ins>
            <w:ins w:id="109" w:author="Michal Szydelko, rev" w:date="2017-11-30T21:16:00Z">
              <w:del w:id="110" w:author="Michal Szydelko" w:date="2017-12-01T03:24:00Z">
                <w:r w:rsidDel="00316816">
                  <w:rPr>
                    <w:rFonts w:cs="v5.0.0"/>
                    <w:vertAlign w:val="subscript"/>
                  </w:rPr>
                  <w:delText>O</w:delText>
                </w:r>
              </w:del>
            </w:ins>
            <w:ins w:id="111" w:author="Michal Szydelko, rev" w:date="2017-11-30T21:15:00Z">
              <w:r>
                <w:rPr>
                  <w:rFonts w:cs="v5.0.0"/>
                  <w:vertAlign w:val="subscript"/>
                </w:rPr>
                <w:t>B</w:t>
              </w:r>
            </w:ins>
            <w:ins w:id="112" w:author="Michal Szydelko" w:date="2017-12-01T03:24:00Z">
              <w:r w:rsidR="00316816">
                <w:rPr>
                  <w:rFonts w:cs="v5.0.0"/>
                  <w:vertAlign w:val="subscript"/>
                </w:rPr>
                <w:t>UE</w:t>
              </w:r>
            </w:ins>
            <w:ins w:id="113" w:author="Michal Szydelko, rev" w:date="2017-11-30T21:15:00Z">
              <w:r w:rsidRPr="004C4E75">
                <w:t xml:space="preserve"> above the highest frequency of the BS transmitter operating band shall not be excluded from the requirement.</w:t>
              </w:r>
            </w:ins>
          </w:p>
        </w:tc>
      </w:tr>
    </w:tbl>
    <w:p w14:paraId="431147CD" w14:textId="4D157B5E" w:rsidR="00393B7A" w:rsidDel="00393B7A" w:rsidRDefault="00393B7A" w:rsidP="00A72E0B">
      <w:pPr>
        <w:pStyle w:val="TH"/>
        <w:rPr>
          <w:ins w:id="114" w:author="Michal Szydelko" w:date="2017-11-08T11:17:00Z"/>
          <w:del w:id="115" w:author="Michal Szydelko, rev" w:date="2017-11-30T21:15:00Z"/>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A72E0B" w:rsidRPr="00850762" w:rsidDel="00393B7A" w14:paraId="53682984" w14:textId="18B5B07E" w:rsidTr="0087336C">
        <w:trPr>
          <w:cantSplit/>
          <w:jc w:val="center"/>
          <w:ins w:id="116" w:author="Michal Szydelko" w:date="2017-11-08T11:17:00Z"/>
          <w:del w:id="117" w:author="Michal Szydelko, rev" w:date="2017-11-30T21:15:00Z"/>
        </w:trPr>
        <w:tc>
          <w:tcPr>
            <w:tcW w:w="2376" w:type="dxa"/>
          </w:tcPr>
          <w:p w14:paraId="2D9AF7E4" w14:textId="30B7E621" w:rsidR="00A72E0B" w:rsidRPr="00292449" w:rsidDel="00393B7A" w:rsidRDefault="00A72E0B" w:rsidP="0087336C">
            <w:pPr>
              <w:pStyle w:val="TAH"/>
              <w:rPr>
                <w:ins w:id="118" w:author="Michal Szydelko" w:date="2017-11-08T11:17:00Z"/>
                <w:del w:id="119" w:author="Michal Szydelko, rev" w:date="2017-11-30T21:15:00Z"/>
              </w:rPr>
            </w:pPr>
            <w:ins w:id="120" w:author="Michal Szydelko" w:date="2017-11-08T11:17:00Z">
              <w:del w:id="121" w:author="Michal Szydelko, rev" w:date="2017-11-30T21:15:00Z">
                <w:r w:rsidRPr="00292449" w:rsidDel="00393B7A">
                  <w:delText>Frequency range</w:delText>
                </w:r>
              </w:del>
            </w:ins>
          </w:p>
        </w:tc>
        <w:tc>
          <w:tcPr>
            <w:tcW w:w="2052" w:type="dxa"/>
          </w:tcPr>
          <w:p w14:paraId="2D24AAC3" w14:textId="34756600" w:rsidR="00A72E0B" w:rsidRPr="00292449" w:rsidDel="00393B7A" w:rsidRDefault="00A72E0B" w:rsidP="0087336C">
            <w:pPr>
              <w:pStyle w:val="TAH"/>
              <w:rPr>
                <w:ins w:id="122" w:author="Michal Szydelko" w:date="2017-11-08T11:17:00Z"/>
                <w:del w:id="123" w:author="Michal Szydelko, rev" w:date="2017-11-30T21:15:00Z"/>
              </w:rPr>
            </w:pPr>
            <w:ins w:id="124" w:author="Michal Szydelko" w:date="2017-11-08T11:17:00Z">
              <w:del w:id="125" w:author="Michal Szydelko, rev" w:date="2017-11-30T21:15:00Z">
                <w:r w:rsidDel="00393B7A">
                  <w:delText>Limit</w:delText>
                </w:r>
              </w:del>
            </w:ins>
          </w:p>
        </w:tc>
        <w:tc>
          <w:tcPr>
            <w:tcW w:w="1440" w:type="dxa"/>
          </w:tcPr>
          <w:p w14:paraId="72B7D8DF" w14:textId="462AF503" w:rsidR="00A72E0B" w:rsidRPr="00292449" w:rsidDel="00393B7A" w:rsidRDefault="00BC3E83" w:rsidP="0087336C">
            <w:pPr>
              <w:pStyle w:val="TAH"/>
              <w:rPr>
                <w:ins w:id="126" w:author="Michal Szydelko" w:date="2017-11-08T11:17:00Z"/>
                <w:del w:id="127" w:author="Michal Szydelko, rev" w:date="2017-11-30T21:15:00Z"/>
              </w:rPr>
            </w:pPr>
            <w:ins w:id="128" w:author="Michal Szydelko" w:date="2017-11-08T11:17:00Z">
              <w:del w:id="129" w:author="Michal Szydelko, rev" w:date="2017-11-30T21:15:00Z">
                <w:r w:rsidDel="00393B7A">
                  <w:delText>Measurement b</w:delText>
                </w:r>
                <w:r w:rsidR="00A72E0B" w:rsidRPr="00292449" w:rsidDel="00393B7A">
                  <w:delText>andwidth</w:delText>
                </w:r>
              </w:del>
            </w:ins>
          </w:p>
        </w:tc>
        <w:tc>
          <w:tcPr>
            <w:tcW w:w="2604" w:type="dxa"/>
          </w:tcPr>
          <w:p w14:paraId="1207E1A5" w14:textId="01F114C0" w:rsidR="00A72E0B" w:rsidRPr="00292449" w:rsidDel="00393B7A" w:rsidRDefault="00A72E0B" w:rsidP="0087336C">
            <w:pPr>
              <w:pStyle w:val="TAH"/>
              <w:rPr>
                <w:ins w:id="130" w:author="Michal Szydelko" w:date="2017-11-08T11:17:00Z"/>
                <w:del w:id="131" w:author="Michal Szydelko, rev" w:date="2017-11-30T21:15:00Z"/>
              </w:rPr>
            </w:pPr>
            <w:ins w:id="132" w:author="Michal Szydelko" w:date="2017-11-08T11:17:00Z">
              <w:del w:id="133" w:author="Michal Szydelko, rev" w:date="2017-11-30T21:15:00Z">
                <w:r w:rsidRPr="00292449" w:rsidDel="00393B7A">
                  <w:delText>Note</w:delText>
                </w:r>
              </w:del>
            </w:ins>
          </w:p>
        </w:tc>
      </w:tr>
      <w:tr w:rsidR="00A72E0B" w:rsidRPr="00850762" w:rsidDel="00393B7A" w14:paraId="2EE0AB30" w14:textId="00FD89E7" w:rsidTr="0087336C">
        <w:trPr>
          <w:cantSplit/>
          <w:jc w:val="center"/>
          <w:ins w:id="134" w:author="Michal Szydelko" w:date="2017-11-08T11:17:00Z"/>
          <w:del w:id="135" w:author="Michal Szydelko, rev" w:date="2017-11-30T21:15:00Z"/>
        </w:trPr>
        <w:tc>
          <w:tcPr>
            <w:tcW w:w="2376" w:type="dxa"/>
          </w:tcPr>
          <w:p w14:paraId="5E0D9E18" w14:textId="11FF4302" w:rsidR="00A72E0B" w:rsidRPr="00292449" w:rsidDel="00393B7A" w:rsidRDefault="00A72E0B" w:rsidP="0087336C">
            <w:pPr>
              <w:pStyle w:val="TAC"/>
              <w:rPr>
                <w:ins w:id="136" w:author="Michal Szydelko" w:date="2017-11-08T11:17:00Z"/>
                <w:del w:id="137" w:author="Michal Szydelko, rev" w:date="2017-11-30T21:15:00Z"/>
              </w:rPr>
            </w:pPr>
            <w:ins w:id="138" w:author="Michal Szydelko" w:date="2017-11-08T11:17:00Z">
              <w:del w:id="139" w:author="Michal Szydelko, rev" w:date="2017-11-30T21:15:00Z">
                <w:r w:rsidRPr="00292449" w:rsidDel="00393B7A">
                  <w:delText>30</w:delText>
                </w:r>
              </w:del>
            </w:ins>
            <w:ins w:id="140" w:author="Michal Szydelko" w:date="2017-11-08T11:18:00Z">
              <w:del w:id="141" w:author="Michal Szydelko, rev" w:date="2017-11-30T21:15:00Z">
                <w:r w:rsidDel="00393B7A">
                  <w:delText xml:space="preserve"> </w:delText>
                </w:r>
              </w:del>
            </w:ins>
            <w:ins w:id="142" w:author="Michal Szydelko" w:date="2017-11-08T11:17:00Z">
              <w:del w:id="143" w:author="Michal Szydelko, rev" w:date="2017-11-30T21:15:00Z">
                <w:r w:rsidRPr="00292449" w:rsidDel="00393B7A">
                  <w:delText xml:space="preserve">MHz </w:delText>
                </w:r>
              </w:del>
            </w:ins>
            <w:ins w:id="144" w:author="Michal Szydelko" w:date="2017-11-08T11:18:00Z">
              <w:del w:id="145" w:author="Michal Szydelko, rev" w:date="2017-11-30T21:15:00Z">
                <w:r w:rsidDel="00393B7A">
                  <w:delText>–</w:delText>
                </w:r>
              </w:del>
            </w:ins>
            <w:ins w:id="146" w:author="Michal Szydelko" w:date="2017-11-08T11:17:00Z">
              <w:del w:id="147" w:author="Michal Szydelko, rev" w:date="2017-11-30T21:15:00Z">
                <w:r w:rsidRPr="00292449" w:rsidDel="00393B7A">
                  <w:delText xml:space="preserve"> 1</w:delText>
                </w:r>
              </w:del>
            </w:ins>
            <w:ins w:id="148" w:author="Michal Szydelko" w:date="2017-11-08T11:18:00Z">
              <w:del w:id="149" w:author="Michal Szydelko, rev" w:date="2017-11-30T21:15:00Z">
                <w:r w:rsidDel="00393B7A">
                  <w:delText xml:space="preserve"> </w:delText>
                </w:r>
              </w:del>
            </w:ins>
            <w:ins w:id="150" w:author="Michal Szydelko" w:date="2017-11-08T11:17:00Z">
              <w:del w:id="151" w:author="Michal Szydelko, rev" w:date="2017-11-30T21:15:00Z">
                <w:r w:rsidRPr="00292449" w:rsidDel="00393B7A">
                  <w:delText>GHz</w:delText>
                </w:r>
              </w:del>
            </w:ins>
          </w:p>
        </w:tc>
        <w:tc>
          <w:tcPr>
            <w:tcW w:w="2052" w:type="dxa"/>
            <w:vMerge w:val="restart"/>
            <w:vAlign w:val="center"/>
          </w:tcPr>
          <w:p w14:paraId="4B76E332" w14:textId="2F27E4A6" w:rsidR="00A72E0B" w:rsidRPr="00BC3E83" w:rsidDel="00393B7A" w:rsidRDefault="00A72E0B" w:rsidP="0087336C">
            <w:pPr>
              <w:pStyle w:val="TAC"/>
              <w:rPr>
                <w:ins w:id="152" w:author="Michal Szydelko" w:date="2017-11-08T11:17:00Z"/>
                <w:del w:id="153" w:author="Michal Szydelko, rev" w:date="2017-11-30T21:15:00Z"/>
                <w:highlight w:val="yellow"/>
              </w:rPr>
            </w:pPr>
            <w:ins w:id="154" w:author="Michal Szydelko" w:date="2017-11-08T11:17:00Z">
              <w:del w:id="155" w:author="Michal Szydelko, rev" w:date="2017-11-30T21:15:00Z">
                <w:r w:rsidRPr="00BC3E83" w:rsidDel="00393B7A">
                  <w:delText xml:space="preserve">- </w:delText>
                </w:r>
              </w:del>
            </w:ins>
            <w:ins w:id="156" w:author="Michal Szydelko" w:date="2017-11-08T11:33:00Z">
              <w:del w:id="157" w:author="Michal Szydelko, rev" w:date="2017-11-30T21:15:00Z">
                <w:r w:rsidR="00BC3E83" w:rsidRPr="00BC3E83" w:rsidDel="00393B7A">
                  <w:delText xml:space="preserve">47 </w:delText>
                </w:r>
              </w:del>
            </w:ins>
            <w:ins w:id="158" w:author="Michal Szydelko" w:date="2017-11-08T11:17:00Z">
              <w:del w:id="159" w:author="Michal Szydelko, rev" w:date="2017-11-30T21:15:00Z">
                <w:r w:rsidRPr="00BC3E83" w:rsidDel="00393B7A">
                  <w:delText>dBm</w:delText>
                </w:r>
              </w:del>
            </w:ins>
          </w:p>
        </w:tc>
        <w:tc>
          <w:tcPr>
            <w:tcW w:w="1440" w:type="dxa"/>
          </w:tcPr>
          <w:p w14:paraId="2AF6E542" w14:textId="26201D97" w:rsidR="00A72E0B" w:rsidRPr="00B65584" w:rsidDel="00393B7A" w:rsidRDefault="00A72E0B" w:rsidP="0087336C">
            <w:pPr>
              <w:pStyle w:val="TAC"/>
              <w:rPr>
                <w:ins w:id="160" w:author="Michal Szydelko" w:date="2017-11-08T11:17:00Z"/>
                <w:del w:id="161" w:author="Michal Szydelko, rev" w:date="2017-11-30T21:15:00Z"/>
              </w:rPr>
            </w:pPr>
            <w:ins w:id="162" w:author="Michal Szydelko" w:date="2017-11-08T11:17:00Z">
              <w:del w:id="163" w:author="Michal Szydelko, rev" w:date="2017-11-30T21:15:00Z">
                <w:r w:rsidRPr="00B65584" w:rsidDel="00393B7A">
                  <w:delText>100 kHz</w:delText>
                </w:r>
              </w:del>
            </w:ins>
          </w:p>
        </w:tc>
        <w:tc>
          <w:tcPr>
            <w:tcW w:w="2604" w:type="dxa"/>
          </w:tcPr>
          <w:p w14:paraId="5CC5E4A0" w14:textId="391BF7C8" w:rsidR="00A72E0B" w:rsidRPr="00B65584" w:rsidDel="00393B7A" w:rsidRDefault="00A72E0B" w:rsidP="0087336C">
            <w:pPr>
              <w:pStyle w:val="TAC"/>
              <w:rPr>
                <w:ins w:id="164" w:author="Michal Szydelko" w:date="2017-11-08T11:17:00Z"/>
                <w:del w:id="165" w:author="Michal Szydelko, rev" w:date="2017-11-30T21:15:00Z"/>
                <w:rFonts w:cs="Arial"/>
                <w:highlight w:val="yellow"/>
              </w:rPr>
            </w:pPr>
          </w:p>
        </w:tc>
      </w:tr>
      <w:tr w:rsidR="00A72E0B" w:rsidRPr="00850762" w:rsidDel="00393B7A" w14:paraId="48C015A6" w14:textId="4E1ED1FC" w:rsidTr="0087336C">
        <w:trPr>
          <w:cantSplit/>
          <w:jc w:val="center"/>
          <w:ins w:id="166" w:author="Michal Szydelko" w:date="2017-11-08T11:17:00Z"/>
          <w:del w:id="167" w:author="Michal Szydelko, rev" w:date="2017-11-30T21:15:00Z"/>
        </w:trPr>
        <w:tc>
          <w:tcPr>
            <w:tcW w:w="2376" w:type="dxa"/>
          </w:tcPr>
          <w:p w14:paraId="7C141AD7" w14:textId="735F2A52" w:rsidR="00A72E0B" w:rsidRPr="00292449" w:rsidDel="00393B7A" w:rsidRDefault="00A72E0B" w:rsidP="0087336C">
            <w:pPr>
              <w:pStyle w:val="TAC"/>
              <w:rPr>
                <w:ins w:id="168" w:author="Michal Szydelko" w:date="2017-11-08T11:17:00Z"/>
                <w:del w:id="169" w:author="Michal Szydelko, rev" w:date="2017-11-30T21:15:00Z"/>
              </w:rPr>
            </w:pPr>
            <w:ins w:id="170" w:author="Michal Szydelko" w:date="2017-11-08T11:17:00Z">
              <w:del w:id="171" w:author="Michal Szydelko, rev" w:date="2017-11-30T21:15:00Z">
                <w:r w:rsidDel="00393B7A">
                  <w:delText>1 GHz – 2</w:delText>
                </w:r>
                <w:r w:rsidRPr="00137607" w:rsidDel="00393B7A">
                  <w:rPr>
                    <w:vertAlign w:val="superscript"/>
                  </w:rPr>
                  <w:delText>nd</w:delText>
                </w:r>
                <w:r w:rsidDel="00393B7A">
                  <w:delText xml:space="preserve"> </w:delText>
                </w:r>
                <w:r w:rsidRPr="003C7087" w:rsidDel="00393B7A">
                  <w:delText>harmonic of the upper frequency edge of the DL operating band</w:delText>
                </w:r>
              </w:del>
            </w:ins>
          </w:p>
        </w:tc>
        <w:tc>
          <w:tcPr>
            <w:tcW w:w="2052" w:type="dxa"/>
            <w:vMerge/>
          </w:tcPr>
          <w:p w14:paraId="2A56921C" w14:textId="24E7894C" w:rsidR="00A72E0B" w:rsidRPr="00A72E0B" w:rsidDel="00393B7A" w:rsidRDefault="00A72E0B" w:rsidP="0087336C">
            <w:pPr>
              <w:pStyle w:val="TAC"/>
              <w:rPr>
                <w:ins w:id="172" w:author="Michal Szydelko" w:date="2017-11-08T11:17:00Z"/>
                <w:del w:id="173" w:author="Michal Szydelko, rev" w:date="2017-11-30T21:15:00Z"/>
                <w:highlight w:val="yellow"/>
                <w:rPrChange w:id="174" w:author="Michal Szydelko" w:date="2017-11-08T11:18:00Z">
                  <w:rPr>
                    <w:ins w:id="175" w:author="Michal Szydelko" w:date="2017-11-08T11:17:00Z"/>
                    <w:del w:id="176" w:author="Michal Szydelko, rev" w:date="2017-11-30T21:15:00Z"/>
                  </w:rPr>
                </w:rPrChange>
              </w:rPr>
            </w:pPr>
          </w:p>
        </w:tc>
        <w:tc>
          <w:tcPr>
            <w:tcW w:w="1440" w:type="dxa"/>
          </w:tcPr>
          <w:p w14:paraId="562FF424" w14:textId="2899F91D" w:rsidR="00A72E0B" w:rsidRPr="00B65584" w:rsidDel="00393B7A" w:rsidRDefault="00A72E0B" w:rsidP="0087336C">
            <w:pPr>
              <w:pStyle w:val="TAC"/>
              <w:rPr>
                <w:ins w:id="177" w:author="Michal Szydelko" w:date="2017-11-08T11:17:00Z"/>
                <w:del w:id="178" w:author="Michal Szydelko, rev" w:date="2017-11-30T21:15:00Z"/>
                <w:rFonts w:cs="Arial"/>
              </w:rPr>
            </w:pPr>
            <w:ins w:id="179" w:author="Michal Szydelko" w:date="2017-11-08T11:17:00Z">
              <w:del w:id="180" w:author="Michal Szydelko, rev" w:date="2017-11-30T21:15:00Z">
                <w:r w:rsidRPr="00B65584" w:rsidDel="00393B7A">
                  <w:rPr>
                    <w:rFonts w:cs="Arial"/>
                  </w:rPr>
                  <w:delText>1 MHz</w:delText>
                </w:r>
              </w:del>
            </w:ins>
          </w:p>
        </w:tc>
        <w:tc>
          <w:tcPr>
            <w:tcW w:w="2604" w:type="dxa"/>
          </w:tcPr>
          <w:p w14:paraId="08B5FD38" w14:textId="35F68A27" w:rsidR="00A72E0B" w:rsidRPr="00B65584" w:rsidDel="00393B7A" w:rsidRDefault="00A72E0B" w:rsidP="0087336C">
            <w:pPr>
              <w:pStyle w:val="TAC"/>
              <w:rPr>
                <w:ins w:id="181" w:author="Michal Szydelko" w:date="2017-11-08T11:17:00Z"/>
                <w:del w:id="182" w:author="Michal Szydelko, rev" w:date="2017-11-30T21:15:00Z"/>
                <w:rFonts w:cs="Arial"/>
                <w:highlight w:val="yellow"/>
              </w:rPr>
            </w:pPr>
          </w:p>
        </w:tc>
      </w:tr>
    </w:tbl>
    <w:p w14:paraId="0A4C4AD5" w14:textId="21668105" w:rsidR="00E505BA" w:rsidRPr="004831DD" w:rsidDel="004177D4" w:rsidRDefault="00E505BA" w:rsidP="00E505BA">
      <w:pPr>
        <w:pStyle w:val="Guidance"/>
        <w:rPr>
          <w:del w:id="183" w:author="Michal Szydelko" w:date="2017-11-08T10:48:00Z"/>
        </w:rPr>
      </w:pPr>
      <w:del w:id="184" w:author="Michal Szydelko" w:date="2017-11-08T10:48:00Z">
        <w:r w:rsidDel="004177D4">
          <w:delText>FFS</w:delText>
        </w:r>
      </w:del>
    </w:p>
    <w:p w14:paraId="1D055C52" w14:textId="77777777" w:rsidR="003A2F40" w:rsidRDefault="003A2F40" w:rsidP="003A2F40">
      <w:pPr>
        <w:jc w:val="center"/>
        <w:rPr>
          <w:color w:val="FF0000"/>
          <w:sz w:val="22"/>
          <w:szCs w:val="22"/>
        </w:rPr>
      </w:pPr>
      <w:r w:rsidRPr="00245D48">
        <w:rPr>
          <w:color w:val="FF0000"/>
          <w:sz w:val="22"/>
          <w:szCs w:val="22"/>
        </w:rPr>
        <w:t>------------------------------ End of modified sections ------------------------------</w:t>
      </w:r>
    </w:p>
    <w:sectPr w:rsidR="003A2F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A39C3" w14:textId="77777777" w:rsidR="00E96E13" w:rsidRDefault="00E96E13">
      <w:r>
        <w:separator/>
      </w:r>
    </w:p>
  </w:endnote>
  <w:endnote w:type="continuationSeparator" w:id="0">
    <w:p w14:paraId="40573422" w14:textId="77777777" w:rsidR="00E96E13" w:rsidRDefault="00E9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2A43D" w14:textId="77777777" w:rsidR="00E96E13" w:rsidRDefault="00E96E13">
      <w:r>
        <w:separator/>
      </w:r>
    </w:p>
  </w:footnote>
  <w:footnote w:type="continuationSeparator" w:id="0">
    <w:p w14:paraId="0FADED43" w14:textId="77777777" w:rsidR="00E96E13" w:rsidRDefault="00E96E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7570BD"/>
    <w:multiLevelType w:val="hybridMultilevel"/>
    <w:tmpl w:val="37062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0F46C3B"/>
    <w:multiLevelType w:val="hybridMultilevel"/>
    <w:tmpl w:val="E402C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EE90A4B"/>
    <w:multiLevelType w:val="hybridMultilevel"/>
    <w:tmpl w:val="830CE716"/>
    <w:lvl w:ilvl="0" w:tplc="5C1E6B02">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5BF164B4"/>
    <w:multiLevelType w:val="hybridMultilevel"/>
    <w:tmpl w:val="37B0CDBC"/>
    <w:lvl w:ilvl="0" w:tplc="C486FB0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60463BA1"/>
    <w:multiLevelType w:val="hybridMultilevel"/>
    <w:tmpl w:val="0E46162A"/>
    <w:lvl w:ilvl="0" w:tplc="1450B4E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EE726BB"/>
    <w:multiLevelType w:val="hybridMultilevel"/>
    <w:tmpl w:val="78249E0A"/>
    <w:lvl w:ilvl="0" w:tplc="4A587E08">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9"/>
  </w:num>
  <w:num w:numId="6">
    <w:abstractNumId w:val="4"/>
  </w:num>
  <w:num w:numId="7">
    <w:abstractNumId w:val="6"/>
  </w:num>
  <w:num w:numId="8">
    <w:abstractNumId w:val="7"/>
  </w:num>
  <w:num w:numId="9">
    <w:abstractNumId w:val="8"/>
  </w:num>
  <w:num w:numId="10">
    <w:abstractNumId w:val="3"/>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rson w15:author="Michal Szydelko, rev">
    <w15:presenceInfo w15:providerId="None" w15:userId="Michal Szydelko,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4A1"/>
    <w:rsid w:val="000102AC"/>
    <w:rsid w:val="00033397"/>
    <w:rsid w:val="00040095"/>
    <w:rsid w:val="00045F14"/>
    <w:rsid w:val="00050B05"/>
    <w:rsid w:val="00050EF9"/>
    <w:rsid w:val="00051834"/>
    <w:rsid w:val="00054A22"/>
    <w:rsid w:val="000574AC"/>
    <w:rsid w:val="00065246"/>
    <w:rsid w:val="000655A6"/>
    <w:rsid w:val="00080512"/>
    <w:rsid w:val="000806FF"/>
    <w:rsid w:val="0009163D"/>
    <w:rsid w:val="00094D53"/>
    <w:rsid w:val="00096009"/>
    <w:rsid w:val="000C3318"/>
    <w:rsid w:val="000D56A6"/>
    <w:rsid w:val="000D58AB"/>
    <w:rsid w:val="000D696C"/>
    <w:rsid w:val="000E1DEA"/>
    <w:rsid w:val="000E2732"/>
    <w:rsid w:val="000F0805"/>
    <w:rsid w:val="000F2A07"/>
    <w:rsid w:val="00107BB4"/>
    <w:rsid w:val="001216D3"/>
    <w:rsid w:val="001260C5"/>
    <w:rsid w:val="0014738C"/>
    <w:rsid w:val="00160C98"/>
    <w:rsid w:val="00172CDF"/>
    <w:rsid w:val="00176C71"/>
    <w:rsid w:val="001820E4"/>
    <w:rsid w:val="001862BC"/>
    <w:rsid w:val="00192978"/>
    <w:rsid w:val="00197A54"/>
    <w:rsid w:val="001A14D8"/>
    <w:rsid w:val="001A3B64"/>
    <w:rsid w:val="001B23F9"/>
    <w:rsid w:val="001C01CD"/>
    <w:rsid w:val="001C52FB"/>
    <w:rsid w:val="001D02C2"/>
    <w:rsid w:val="001F168B"/>
    <w:rsid w:val="001F29BE"/>
    <w:rsid w:val="001F33FD"/>
    <w:rsid w:val="002002C4"/>
    <w:rsid w:val="00231DE5"/>
    <w:rsid w:val="0023254C"/>
    <w:rsid w:val="002347A2"/>
    <w:rsid w:val="00241D8F"/>
    <w:rsid w:val="00245D48"/>
    <w:rsid w:val="0029144D"/>
    <w:rsid w:val="0029434A"/>
    <w:rsid w:val="002948DC"/>
    <w:rsid w:val="00296D03"/>
    <w:rsid w:val="002A0978"/>
    <w:rsid w:val="002B067D"/>
    <w:rsid w:val="002B2A89"/>
    <w:rsid w:val="002D0B01"/>
    <w:rsid w:val="002E2D39"/>
    <w:rsid w:val="002E41F8"/>
    <w:rsid w:val="002E5C7A"/>
    <w:rsid w:val="002F176E"/>
    <w:rsid w:val="002F2FF0"/>
    <w:rsid w:val="00306AE9"/>
    <w:rsid w:val="00306EBE"/>
    <w:rsid w:val="00310D3B"/>
    <w:rsid w:val="00314DEC"/>
    <w:rsid w:val="00316816"/>
    <w:rsid w:val="003172DC"/>
    <w:rsid w:val="00323E4B"/>
    <w:rsid w:val="003348D7"/>
    <w:rsid w:val="00343471"/>
    <w:rsid w:val="00347722"/>
    <w:rsid w:val="0035462D"/>
    <w:rsid w:val="00361E87"/>
    <w:rsid w:val="003666EA"/>
    <w:rsid w:val="00370907"/>
    <w:rsid w:val="00380679"/>
    <w:rsid w:val="00393848"/>
    <w:rsid w:val="00393B7A"/>
    <w:rsid w:val="003948CE"/>
    <w:rsid w:val="003A2F40"/>
    <w:rsid w:val="003B0660"/>
    <w:rsid w:val="003B1D4A"/>
    <w:rsid w:val="003B4035"/>
    <w:rsid w:val="003C26C5"/>
    <w:rsid w:val="003C275C"/>
    <w:rsid w:val="003C3971"/>
    <w:rsid w:val="003E5522"/>
    <w:rsid w:val="004140E6"/>
    <w:rsid w:val="004177D4"/>
    <w:rsid w:val="004331A0"/>
    <w:rsid w:val="0043657C"/>
    <w:rsid w:val="00441037"/>
    <w:rsid w:val="00462D0B"/>
    <w:rsid w:val="00472FD3"/>
    <w:rsid w:val="004752F3"/>
    <w:rsid w:val="00477093"/>
    <w:rsid w:val="004856C4"/>
    <w:rsid w:val="004B32E1"/>
    <w:rsid w:val="004B5078"/>
    <w:rsid w:val="004C7CD4"/>
    <w:rsid w:val="004D3578"/>
    <w:rsid w:val="004E0C1D"/>
    <w:rsid w:val="004E213A"/>
    <w:rsid w:val="004E29CC"/>
    <w:rsid w:val="004E5474"/>
    <w:rsid w:val="004F311A"/>
    <w:rsid w:val="004F4D5A"/>
    <w:rsid w:val="00520129"/>
    <w:rsid w:val="00521A75"/>
    <w:rsid w:val="005243DD"/>
    <w:rsid w:val="0053459A"/>
    <w:rsid w:val="00541988"/>
    <w:rsid w:val="00543E6C"/>
    <w:rsid w:val="00550021"/>
    <w:rsid w:val="005517E9"/>
    <w:rsid w:val="00552597"/>
    <w:rsid w:val="00563716"/>
    <w:rsid w:val="00565087"/>
    <w:rsid w:val="005663A4"/>
    <w:rsid w:val="00592A9D"/>
    <w:rsid w:val="00594504"/>
    <w:rsid w:val="005A2AA6"/>
    <w:rsid w:val="005B284E"/>
    <w:rsid w:val="005B3C73"/>
    <w:rsid w:val="005B4A0A"/>
    <w:rsid w:val="005B5523"/>
    <w:rsid w:val="005B5BF8"/>
    <w:rsid w:val="005D2E01"/>
    <w:rsid w:val="005F39A9"/>
    <w:rsid w:val="00611248"/>
    <w:rsid w:val="00612061"/>
    <w:rsid w:val="00614FDF"/>
    <w:rsid w:val="006156BB"/>
    <w:rsid w:val="006234DB"/>
    <w:rsid w:val="006307CC"/>
    <w:rsid w:val="00630DC3"/>
    <w:rsid w:val="00633E5A"/>
    <w:rsid w:val="00637549"/>
    <w:rsid w:val="006511AB"/>
    <w:rsid w:val="006517D4"/>
    <w:rsid w:val="0065731F"/>
    <w:rsid w:val="00657820"/>
    <w:rsid w:val="00674E7D"/>
    <w:rsid w:val="0067656D"/>
    <w:rsid w:val="00691395"/>
    <w:rsid w:val="0069256D"/>
    <w:rsid w:val="006A3074"/>
    <w:rsid w:val="006A776A"/>
    <w:rsid w:val="006B7C0F"/>
    <w:rsid w:val="006C669B"/>
    <w:rsid w:val="006D1100"/>
    <w:rsid w:val="006D16E1"/>
    <w:rsid w:val="006D3A2F"/>
    <w:rsid w:val="006D565C"/>
    <w:rsid w:val="006E5C86"/>
    <w:rsid w:val="006F0230"/>
    <w:rsid w:val="007043AD"/>
    <w:rsid w:val="00734A5B"/>
    <w:rsid w:val="00735B58"/>
    <w:rsid w:val="00744E76"/>
    <w:rsid w:val="00745882"/>
    <w:rsid w:val="0075615B"/>
    <w:rsid w:val="007577CB"/>
    <w:rsid w:val="00771315"/>
    <w:rsid w:val="00781F0F"/>
    <w:rsid w:val="00784B71"/>
    <w:rsid w:val="00786EF7"/>
    <w:rsid w:val="007B2547"/>
    <w:rsid w:val="007B3816"/>
    <w:rsid w:val="007D78BF"/>
    <w:rsid w:val="007E1564"/>
    <w:rsid w:val="007E18F8"/>
    <w:rsid w:val="007F52D4"/>
    <w:rsid w:val="008028A4"/>
    <w:rsid w:val="00802FB9"/>
    <w:rsid w:val="00805820"/>
    <w:rsid w:val="00805D64"/>
    <w:rsid w:val="00806758"/>
    <w:rsid w:val="00845BD4"/>
    <w:rsid w:val="00863B9F"/>
    <w:rsid w:val="0086473B"/>
    <w:rsid w:val="008768CA"/>
    <w:rsid w:val="0088168A"/>
    <w:rsid w:val="00886F1C"/>
    <w:rsid w:val="0089142C"/>
    <w:rsid w:val="008924B0"/>
    <w:rsid w:val="00895C79"/>
    <w:rsid w:val="008A5B19"/>
    <w:rsid w:val="008B28A3"/>
    <w:rsid w:val="008B735F"/>
    <w:rsid w:val="008C0085"/>
    <w:rsid w:val="008D4869"/>
    <w:rsid w:val="008F6912"/>
    <w:rsid w:val="0090257F"/>
    <w:rsid w:val="0090271F"/>
    <w:rsid w:val="00902E23"/>
    <w:rsid w:val="0090598A"/>
    <w:rsid w:val="00906618"/>
    <w:rsid w:val="00907978"/>
    <w:rsid w:val="00910F38"/>
    <w:rsid w:val="0091348E"/>
    <w:rsid w:val="00917CCB"/>
    <w:rsid w:val="009228DF"/>
    <w:rsid w:val="00925268"/>
    <w:rsid w:val="00942EC2"/>
    <w:rsid w:val="00944C13"/>
    <w:rsid w:val="00955269"/>
    <w:rsid w:val="00956FC1"/>
    <w:rsid w:val="00964BC2"/>
    <w:rsid w:val="00971618"/>
    <w:rsid w:val="00974355"/>
    <w:rsid w:val="00974DE3"/>
    <w:rsid w:val="00976969"/>
    <w:rsid w:val="00984CC5"/>
    <w:rsid w:val="009854B0"/>
    <w:rsid w:val="00990ED8"/>
    <w:rsid w:val="0099121B"/>
    <w:rsid w:val="009967E7"/>
    <w:rsid w:val="009A2D2D"/>
    <w:rsid w:val="009A6D44"/>
    <w:rsid w:val="009B13F6"/>
    <w:rsid w:val="009B2C34"/>
    <w:rsid w:val="009B37B4"/>
    <w:rsid w:val="009B5100"/>
    <w:rsid w:val="009B78D0"/>
    <w:rsid w:val="009D095B"/>
    <w:rsid w:val="009D1095"/>
    <w:rsid w:val="009D222A"/>
    <w:rsid w:val="009D4EB6"/>
    <w:rsid w:val="009E2784"/>
    <w:rsid w:val="009E44D4"/>
    <w:rsid w:val="009F014E"/>
    <w:rsid w:val="009F37B7"/>
    <w:rsid w:val="009F5EB0"/>
    <w:rsid w:val="009F6EC3"/>
    <w:rsid w:val="00A10F02"/>
    <w:rsid w:val="00A164B4"/>
    <w:rsid w:val="00A3039B"/>
    <w:rsid w:val="00A4113E"/>
    <w:rsid w:val="00A41E4D"/>
    <w:rsid w:val="00A531B0"/>
    <w:rsid w:val="00A53724"/>
    <w:rsid w:val="00A72E0B"/>
    <w:rsid w:val="00A73ACF"/>
    <w:rsid w:val="00A7676E"/>
    <w:rsid w:val="00A82346"/>
    <w:rsid w:val="00A95F72"/>
    <w:rsid w:val="00AA519F"/>
    <w:rsid w:val="00AB0C31"/>
    <w:rsid w:val="00AC7306"/>
    <w:rsid w:val="00AD7F83"/>
    <w:rsid w:val="00AF144B"/>
    <w:rsid w:val="00B01098"/>
    <w:rsid w:val="00B03DE6"/>
    <w:rsid w:val="00B05284"/>
    <w:rsid w:val="00B14246"/>
    <w:rsid w:val="00B15449"/>
    <w:rsid w:val="00B37301"/>
    <w:rsid w:val="00B476B7"/>
    <w:rsid w:val="00B5544E"/>
    <w:rsid w:val="00B65584"/>
    <w:rsid w:val="00B657F8"/>
    <w:rsid w:val="00B70FFA"/>
    <w:rsid w:val="00B74EF7"/>
    <w:rsid w:val="00B779D2"/>
    <w:rsid w:val="00B81D49"/>
    <w:rsid w:val="00BC0F7D"/>
    <w:rsid w:val="00BC1B0E"/>
    <w:rsid w:val="00BC3E83"/>
    <w:rsid w:val="00BE619A"/>
    <w:rsid w:val="00BF05EE"/>
    <w:rsid w:val="00BF6478"/>
    <w:rsid w:val="00C0511D"/>
    <w:rsid w:val="00C13197"/>
    <w:rsid w:val="00C15049"/>
    <w:rsid w:val="00C17A60"/>
    <w:rsid w:val="00C26FB3"/>
    <w:rsid w:val="00C33079"/>
    <w:rsid w:val="00C356BF"/>
    <w:rsid w:val="00C371B3"/>
    <w:rsid w:val="00C43853"/>
    <w:rsid w:val="00C45231"/>
    <w:rsid w:val="00C5225F"/>
    <w:rsid w:val="00C55014"/>
    <w:rsid w:val="00C6035E"/>
    <w:rsid w:val="00C72833"/>
    <w:rsid w:val="00C805E9"/>
    <w:rsid w:val="00C8707D"/>
    <w:rsid w:val="00C93F40"/>
    <w:rsid w:val="00CA3B1D"/>
    <w:rsid w:val="00CA3D0C"/>
    <w:rsid w:val="00CA3D41"/>
    <w:rsid w:val="00CA47BF"/>
    <w:rsid w:val="00CB33A0"/>
    <w:rsid w:val="00CB4747"/>
    <w:rsid w:val="00CE76C8"/>
    <w:rsid w:val="00CF088F"/>
    <w:rsid w:val="00D0725A"/>
    <w:rsid w:val="00D321A5"/>
    <w:rsid w:val="00D4185F"/>
    <w:rsid w:val="00D5363A"/>
    <w:rsid w:val="00D56778"/>
    <w:rsid w:val="00D64E7F"/>
    <w:rsid w:val="00D65470"/>
    <w:rsid w:val="00D738D6"/>
    <w:rsid w:val="00D74570"/>
    <w:rsid w:val="00D755EB"/>
    <w:rsid w:val="00D87E00"/>
    <w:rsid w:val="00D9134D"/>
    <w:rsid w:val="00D93841"/>
    <w:rsid w:val="00DA1D0C"/>
    <w:rsid w:val="00DA7A03"/>
    <w:rsid w:val="00DB1818"/>
    <w:rsid w:val="00DB1E5A"/>
    <w:rsid w:val="00DC309B"/>
    <w:rsid w:val="00DC4DA2"/>
    <w:rsid w:val="00DC50EF"/>
    <w:rsid w:val="00DD65E6"/>
    <w:rsid w:val="00DE0AF4"/>
    <w:rsid w:val="00DE77B3"/>
    <w:rsid w:val="00DF1A6F"/>
    <w:rsid w:val="00DF2B1F"/>
    <w:rsid w:val="00DF62CD"/>
    <w:rsid w:val="00E11028"/>
    <w:rsid w:val="00E169B2"/>
    <w:rsid w:val="00E22C47"/>
    <w:rsid w:val="00E41C4A"/>
    <w:rsid w:val="00E505BA"/>
    <w:rsid w:val="00E5472A"/>
    <w:rsid w:val="00E5677A"/>
    <w:rsid w:val="00E6017B"/>
    <w:rsid w:val="00E6596E"/>
    <w:rsid w:val="00E71780"/>
    <w:rsid w:val="00E77645"/>
    <w:rsid w:val="00E928A1"/>
    <w:rsid w:val="00E96E13"/>
    <w:rsid w:val="00EA51B2"/>
    <w:rsid w:val="00EA7C61"/>
    <w:rsid w:val="00EB1082"/>
    <w:rsid w:val="00EC4A25"/>
    <w:rsid w:val="00EC59E2"/>
    <w:rsid w:val="00ED6953"/>
    <w:rsid w:val="00EE7FAE"/>
    <w:rsid w:val="00EF1994"/>
    <w:rsid w:val="00EF1FC5"/>
    <w:rsid w:val="00EF6BFE"/>
    <w:rsid w:val="00EF7C6E"/>
    <w:rsid w:val="00F025A2"/>
    <w:rsid w:val="00F04712"/>
    <w:rsid w:val="00F04C35"/>
    <w:rsid w:val="00F2073A"/>
    <w:rsid w:val="00F21E89"/>
    <w:rsid w:val="00F22EC7"/>
    <w:rsid w:val="00F3240D"/>
    <w:rsid w:val="00F33865"/>
    <w:rsid w:val="00F43D0A"/>
    <w:rsid w:val="00F53930"/>
    <w:rsid w:val="00F53D9A"/>
    <w:rsid w:val="00F54F49"/>
    <w:rsid w:val="00F653B8"/>
    <w:rsid w:val="00F679B0"/>
    <w:rsid w:val="00F703BB"/>
    <w:rsid w:val="00FA1266"/>
    <w:rsid w:val="00FA17C4"/>
    <w:rsid w:val="00FB48E6"/>
    <w:rsid w:val="00FC1192"/>
    <w:rsid w:val="00FD1AA6"/>
    <w:rsid w:val="00FE181B"/>
    <w:rsid w:val="00FF7F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B2FA9C"/>
  <w15:chartTrackingRefBased/>
  <w15:docId w15:val="{BC66FA4A-201C-47E0-9E10-0FC3581FD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rsid w:val="009B13F6"/>
    <w:pPr>
      <w:spacing w:after="120"/>
    </w:pPr>
  </w:style>
  <w:style w:type="character" w:customStyle="1" w:styleId="BodyTextChar">
    <w:name w:val="Body Text Char"/>
    <w:link w:val="BodyText"/>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uiPriority w:val="99"/>
    <w:rsid w:val="008B735F"/>
    <w:rPr>
      <w:rFonts w:ascii="Arial" w:hAnsi="Arial"/>
      <w:b/>
      <w:sz w:val="18"/>
      <w:lang w:val="en-GB"/>
    </w:rPr>
  </w:style>
  <w:style w:type="table" w:styleId="TableGrid">
    <w:name w:val="Table Grid"/>
    <w:basedOn w:val="TableNormal"/>
    <w:rsid w:val="001C52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666EA"/>
    <w:pPr>
      <w:spacing w:after="0"/>
    </w:pPr>
    <w:rPr>
      <w:rFonts w:ascii="Segoe UI" w:hAnsi="Segoe UI" w:cs="Segoe UI"/>
      <w:sz w:val="18"/>
      <w:szCs w:val="18"/>
    </w:rPr>
  </w:style>
  <w:style w:type="character" w:customStyle="1" w:styleId="BalloonTextChar">
    <w:name w:val="Balloon Text Char"/>
    <w:basedOn w:val="DefaultParagraphFont"/>
    <w:link w:val="BalloonText"/>
    <w:rsid w:val="003666EA"/>
    <w:rPr>
      <w:rFonts w:ascii="Segoe UI" w:hAnsi="Segoe UI" w:cs="Segoe UI"/>
      <w:sz w:val="18"/>
      <w:szCs w:val="18"/>
      <w:lang w:val="en-GB"/>
    </w:rPr>
  </w:style>
  <w:style w:type="character" w:customStyle="1" w:styleId="NOChar">
    <w:name w:val="NO Char"/>
    <w:link w:val="NO"/>
    <w:rsid w:val="000E2732"/>
    <w:rPr>
      <w:lang w:val="en-GB"/>
    </w:rPr>
  </w:style>
  <w:style w:type="character" w:styleId="CommentReference">
    <w:name w:val="annotation reference"/>
    <w:basedOn w:val="DefaultParagraphFont"/>
    <w:rsid w:val="00886F1C"/>
    <w:rPr>
      <w:sz w:val="16"/>
      <w:szCs w:val="16"/>
    </w:rPr>
  </w:style>
  <w:style w:type="paragraph" w:styleId="CommentText">
    <w:name w:val="annotation text"/>
    <w:basedOn w:val="Normal"/>
    <w:link w:val="CommentTextChar"/>
    <w:rsid w:val="00886F1C"/>
  </w:style>
  <w:style w:type="character" w:customStyle="1" w:styleId="CommentTextChar">
    <w:name w:val="Comment Text Char"/>
    <w:basedOn w:val="DefaultParagraphFont"/>
    <w:link w:val="CommentText"/>
    <w:rsid w:val="00886F1C"/>
    <w:rPr>
      <w:lang w:val="en-GB"/>
    </w:rPr>
  </w:style>
  <w:style w:type="paragraph" w:styleId="CommentSubject">
    <w:name w:val="annotation subject"/>
    <w:basedOn w:val="CommentText"/>
    <w:next w:val="CommentText"/>
    <w:link w:val="CommentSubjectChar"/>
    <w:rsid w:val="00886F1C"/>
    <w:rPr>
      <w:b/>
      <w:bCs/>
    </w:rPr>
  </w:style>
  <w:style w:type="character" w:customStyle="1" w:styleId="CommentSubjectChar">
    <w:name w:val="Comment Subject Char"/>
    <w:basedOn w:val="CommentTextChar"/>
    <w:link w:val="CommentSubject"/>
    <w:rsid w:val="00886F1C"/>
    <w:rPr>
      <w:b/>
      <w:bCs/>
      <w:lang w:val="en-GB"/>
    </w:rPr>
  </w:style>
  <w:style w:type="paragraph" w:styleId="ListParagraph">
    <w:name w:val="List Paragraph"/>
    <w:basedOn w:val="Normal"/>
    <w:uiPriority w:val="34"/>
    <w:qFormat/>
    <w:rsid w:val="003A2F40"/>
    <w:pPr>
      <w:ind w:firstLineChars="200" w:firstLine="420"/>
    </w:pPr>
    <w:rPr>
      <w:rFonts w:eastAsia="SimSun"/>
    </w:rPr>
  </w:style>
  <w:style w:type="paragraph" w:customStyle="1" w:styleId="a">
    <w:name w:val="参考文献"/>
    <w:basedOn w:val="Normal"/>
    <w:qFormat/>
    <w:rsid w:val="003A2F40"/>
    <w:pPr>
      <w:keepLines/>
      <w:numPr>
        <w:numId w:val="4"/>
      </w:numPr>
      <w:spacing w:after="0"/>
    </w:pPr>
    <w:rPr>
      <w:rFonts w:eastAsia="MS Mincho"/>
    </w:rPr>
  </w:style>
  <w:style w:type="character" w:customStyle="1" w:styleId="GuidanceChar">
    <w:name w:val="Guidance Char"/>
    <w:link w:val="Guidance"/>
    <w:rsid w:val="00347722"/>
    <w:rPr>
      <w:i/>
      <w:color w:val="0000FF"/>
      <w:lang w:val="en-GB"/>
    </w:rPr>
  </w:style>
  <w:style w:type="character" w:customStyle="1" w:styleId="TANChar">
    <w:name w:val="TAN Char"/>
    <w:link w:val="TAN"/>
    <w:rsid w:val="00347722"/>
    <w:rPr>
      <w:rFonts w:ascii="Arial" w:hAnsi="Arial"/>
      <w:sz w:val="18"/>
      <w:lang w:val="en-GB"/>
    </w:rPr>
  </w:style>
  <w:style w:type="character" w:customStyle="1" w:styleId="Heading3Char">
    <w:name w:val="Heading 3 Char"/>
    <w:link w:val="Heading3"/>
    <w:rsid w:val="00347722"/>
    <w:rPr>
      <w:rFonts w:ascii="Arial" w:hAnsi="Arial"/>
      <w:sz w:val="28"/>
      <w:lang w:val="en-GB"/>
    </w:rPr>
  </w:style>
  <w:style w:type="character" w:customStyle="1" w:styleId="B3Char2">
    <w:name w:val="B3 Char2"/>
    <w:link w:val="B3"/>
    <w:rsid w:val="00347722"/>
    <w:rPr>
      <w:lang w:val="en-GB"/>
    </w:rPr>
  </w:style>
  <w:style w:type="character" w:customStyle="1" w:styleId="TFChar">
    <w:name w:val="TF Char"/>
    <w:link w:val="TF"/>
    <w:rsid w:val="009B78D0"/>
    <w:rPr>
      <w:rFonts w:ascii="Arial" w:hAnsi="Arial"/>
      <w:b/>
      <w:lang w:val="en-GB"/>
    </w:rPr>
  </w:style>
  <w:style w:type="character" w:customStyle="1" w:styleId="msoins0">
    <w:name w:val="msoins"/>
    <w:rsid w:val="0009163D"/>
  </w:style>
  <w:style w:type="character" w:customStyle="1" w:styleId="B1Char">
    <w:name w:val="B1 Char"/>
    <w:link w:val="B1"/>
    <w:rsid w:val="0009163D"/>
    <w:rPr>
      <w:lang w:val="en-GB"/>
    </w:rPr>
  </w:style>
  <w:style w:type="character" w:customStyle="1" w:styleId="Heading2Char">
    <w:name w:val="Heading 2 Char"/>
    <w:link w:val="Heading2"/>
    <w:rsid w:val="00050B05"/>
    <w:rPr>
      <w:rFonts w:ascii="Arial" w:hAnsi="Arial"/>
      <w:sz w:val="32"/>
      <w:lang w:val="en-GB"/>
    </w:rPr>
  </w:style>
  <w:style w:type="character" w:customStyle="1" w:styleId="Heading4Char">
    <w:name w:val="Heading 4 Char"/>
    <w:link w:val="Heading4"/>
    <w:rsid w:val="00990ED8"/>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80900">
      <w:bodyDiv w:val="1"/>
      <w:marLeft w:val="0"/>
      <w:marRight w:val="0"/>
      <w:marTop w:val="0"/>
      <w:marBottom w:val="0"/>
      <w:divBdr>
        <w:top w:val="none" w:sz="0" w:space="0" w:color="auto"/>
        <w:left w:val="none" w:sz="0" w:space="0" w:color="auto"/>
        <w:bottom w:val="none" w:sz="0" w:space="0" w:color="auto"/>
        <w:right w:val="none" w:sz="0" w:space="0" w:color="auto"/>
      </w:divBdr>
    </w:div>
    <w:div w:id="138041730">
      <w:bodyDiv w:val="1"/>
      <w:marLeft w:val="0"/>
      <w:marRight w:val="0"/>
      <w:marTop w:val="0"/>
      <w:marBottom w:val="0"/>
      <w:divBdr>
        <w:top w:val="none" w:sz="0" w:space="0" w:color="auto"/>
        <w:left w:val="none" w:sz="0" w:space="0" w:color="auto"/>
        <w:bottom w:val="none" w:sz="0" w:space="0" w:color="auto"/>
        <w:right w:val="none" w:sz="0" w:space="0" w:color="auto"/>
      </w:divBdr>
      <w:divsChild>
        <w:div w:id="29630632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8869F-34A4-4893-9E6C-90D4EDF7C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1170</Words>
  <Characters>6673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cp:lastModifiedBy>
  <cp:revision>3</cp:revision>
  <dcterms:created xsi:type="dcterms:W3CDTF">2017-12-01T04:01:00Z</dcterms:created>
  <dcterms:modified xsi:type="dcterms:W3CDTF">2017-12-01T04:15:00Z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1511921028</vt:lpwstr>
  </property>
</Properties>
</file>